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7395D2" w14:textId="619D716D" w:rsidR="005427DF" w:rsidRPr="005427DF" w:rsidRDefault="00FC5320" w:rsidP="005427DF">
      <w:pPr>
        <w:pStyle w:val="AuthorNamesSSPCR"/>
        <w:spacing w:before="0" w:after="0" w:line="240" w:lineRule="auto"/>
        <w:rPr>
          <w:b/>
          <w:sz w:val="24"/>
          <w:szCs w:val="28"/>
        </w:rPr>
        <w:pPrChange w:id="1" w:author="Vasiliu Elisa Elena" w:date="2022-06-27T22:41:00Z">
          <w:pPr>
            <w:pStyle w:val="AuthorNamesSSPCR"/>
            <w:spacing w:before="0" w:after="0"/>
          </w:pPr>
        </w:pPrChange>
      </w:pPr>
      <w:r w:rsidRPr="00FC5320">
        <w:rPr>
          <w:b/>
          <w:sz w:val="24"/>
          <w:szCs w:val="28"/>
        </w:rPr>
        <w:t>Supporting the decision-making processes towards Positive Energy Districts implementation:</w:t>
      </w:r>
      <w:r w:rsidR="00607594">
        <w:rPr>
          <w:b/>
          <w:sz w:val="24"/>
          <w:szCs w:val="28"/>
        </w:rPr>
        <w:t xml:space="preserve"> O</w:t>
      </w:r>
      <w:r w:rsidRPr="00FC5320">
        <w:rPr>
          <w:b/>
          <w:sz w:val="24"/>
          <w:szCs w:val="28"/>
        </w:rPr>
        <w:t xml:space="preserve">verarching </w:t>
      </w:r>
      <w:r w:rsidR="00607594">
        <w:rPr>
          <w:b/>
          <w:sz w:val="24"/>
          <w:szCs w:val="28"/>
        </w:rPr>
        <w:t>C</w:t>
      </w:r>
      <w:r w:rsidRPr="00FC5320">
        <w:rPr>
          <w:b/>
          <w:sz w:val="24"/>
          <w:szCs w:val="28"/>
        </w:rPr>
        <w:t xml:space="preserve">oncept for PED Database </w:t>
      </w:r>
    </w:p>
    <w:p w14:paraId="34CC24D1" w14:textId="77777777" w:rsidR="005427DF" w:rsidRDefault="005427DF" w:rsidP="005427DF">
      <w:pPr>
        <w:pStyle w:val="AuthorNamesSSPCR"/>
        <w:spacing w:line="276" w:lineRule="auto"/>
        <w:rPr>
          <w:ins w:id="2" w:author="Vasiliu Elisa Elena" w:date="2022-06-27T22:41:00Z"/>
          <w:lang w:val="it-IT"/>
        </w:rPr>
      </w:pPr>
    </w:p>
    <w:p w14:paraId="1869B70D" w14:textId="0479194C" w:rsidR="001877E3" w:rsidRPr="005427DF" w:rsidRDefault="2AA82C17" w:rsidP="002E5DF4">
      <w:pPr>
        <w:pStyle w:val="AuthorNamesSSPCR"/>
        <w:rPr>
          <w:vertAlign w:val="superscript"/>
          <w:lang w:val="it-IT"/>
          <w:rPrChange w:id="3" w:author="Vasiliu Elisa Elena" w:date="2022-06-27T22:39:00Z">
            <w:rPr>
              <w:vertAlign w:val="superscript"/>
            </w:rPr>
          </w:rPrChange>
        </w:rPr>
      </w:pPr>
      <w:proofErr w:type="spellStart"/>
      <w:r w:rsidRPr="005427DF">
        <w:rPr>
          <w:lang w:val="it-IT"/>
          <w:rPrChange w:id="4" w:author="Vasiliu Elisa Elena" w:date="2022-06-27T22:39:00Z">
            <w:rPr/>
          </w:rPrChange>
        </w:rPr>
        <w:t>Beril</w:t>
      </w:r>
      <w:proofErr w:type="spellEnd"/>
      <w:r w:rsidRPr="005427DF">
        <w:rPr>
          <w:lang w:val="it-IT"/>
          <w:rPrChange w:id="5" w:author="Vasiliu Elisa Elena" w:date="2022-06-27T22:39:00Z">
            <w:rPr/>
          </w:rPrChange>
        </w:rPr>
        <w:t xml:space="preserve"> </w:t>
      </w:r>
      <w:proofErr w:type="spellStart"/>
      <w:r w:rsidRPr="005427DF">
        <w:rPr>
          <w:lang w:val="it-IT"/>
          <w:rPrChange w:id="6" w:author="Vasiliu Elisa Elena" w:date="2022-06-27T22:39:00Z">
            <w:rPr/>
          </w:rPrChange>
        </w:rPr>
        <w:t>Alpagut</w:t>
      </w:r>
      <w:proofErr w:type="spellEnd"/>
      <w:r w:rsidR="001877E3">
        <w:rPr>
          <w:rStyle w:val="Rimandonotaapidipagina"/>
        </w:rPr>
        <w:footnoteReference w:id="2"/>
      </w:r>
      <w:r w:rsidR="001877E3" w:rsidRPr="005427DF">
        <w:rPr>
          <w:lang w:val="it-IT"/>
          <w:rPrChange w:id="8" w:author="Vasiliu Elisa Elena" w:date="2022-06-27T22:39:00Z">
            <w:rPr/>
          </w:rPrChange>
        </w:rPr>
        <w:t xml:space="preserve">, </w:t>
      </w:r>
      <w:r w:rsidR="7E242552" w:rsidRPr="005427DF">
        <w:rPr>
          <w:lang w:val="it-IT"/>
          <w:rPrChange w:id="9" w:author="Vasiliu Elisa Elena" w:date="2022-06-27T22:39:00Z">
            <w:rPr/>
          </w:rPrChange>
        </w:rPr>
        <w:t>Giulia Turci</w:t>
      </w:r>
      <w:r w:rsidR="001877E3">
        <w:rPr>
          <w:rStyle w:val="Rimandonotaapidipagina"/>
        </w:rPr>
        <w:footnoteReference w:id="3"/>
      </w:r>
      <w:r w:rsidR="001877E3" w:rsidRPr="005427DF">
        <w:rPr>
          <w:lang w:val="it-IT"/>
          <w:rPrChange w:id="10" w:author="Vasiliu Elisa Elena" w:date="2022-06-27T22:39:00Z">
            <w:rPr/>
          </w:rPrChange>
        </w:rPr>
        <w:t xml:space="preserve">, </w:t>
      </w:r>
      <w:r w:rsidR="2B7A7178" w:rsidRPr="005427DF">
        <w:rPr>
          <w:lang w:val="it-IT"/>
          <w:rPrChange w:id="11" w:author="Vasiliu Elisa Elena" w:date="2022-06-27T22:39:00Z">
            <w:rPr/>
          </w:rPrChange>
        </w:rPr>
        <w:t xml:space="preserve">Michal </w:t>
      </w:r>
      <w:proofErr w:type="spellStart"/>
      <w:r w:rsidR="005F1F2D" w:rsidRPr="005427DF">
        <w:rPr>
          <w:lang w:val="it-IT"/>
          <w:rPrChange w:id="12" w:author="Vasiliu Elisa Elena" w:date="2022-06-27T22:39:00Z">
            <w:rPr/>
          </w:rPrChange>
        </w:rPr>
        <w:t>Kuzmic</w:t>
      </w:r>
      <w:proofErr w:type="spellEnd"/>
      <w:r w:rsidR="101E4D06" w:rsidRPr="005427DF">
        <w:rPr>
          <w:rFonts w:eastAsia="Arial" w:cs="Arial"/>
          <w:color w:val="000000" w:themeColor="text1"/>
          <w:sz w:val="16"/>
          <w:szCs w:val="16"/>
          <w:lang w:val="it-IT"/>
          <w:rPrChange w:id="13" w:author="Vasiliu Elisa Elena" w:date="2022-06-27T22:39:00Z">
            <w:rPr>
              <w:rFonts w:eastAsia="Arial" w:cs="Arial"/>
              <w:color w:val="000000" w:themeColor="text1"/>
              <w:sz w:val="16"/>
              <w:szCs w:val="16"/>
            </w:rPr>
          </w:rPrChange>
        </w:rPr>
        <w:t xml:space="preserve"> </w:t>
      </w:r>
      <w:r w:rsidRPr="101E4D06">
        <w:rPr>
          <w:rStyle w:val="Rimandonotaapidipagina"/>
        </w:rPr>
        <w:footnoteReference w:id="4"/>
      </w:r>
      <w:r w:rsidR="005F1F2D" w:rsidRPr="005427DF">
        <w:rPr>
          <w:lang w:val="it-IT"/>
          <w:rPrChange w:id="14" w:author="Vasiliu Elisa Elena" w:date="2022-06-27T22:39:00Z">
            <w:rPr/>
          </w:rPrChange>
        </w:rPr>
        <w:t>,</w:t>
      </w:r>
      <w:r w:rsidR="26F39B22" w:rsidRPr="005427DF">
        <w:rPr>
          <w:lang w:val="it-IT"/>
          <w:rPrChange w:id="15" w:author="Vasiliu Elisa Elena" w:date="2022-06-27T22:39:00Z">
            <w:rPr/>
          </w:rPrChange>
        </w:rPr>
        <w:t xml:space="preserve"> Paolo </w:t>
      </w:r>
      <w:proofErr w:type="spellStart"/>
      <w:r w:rsidR="26F39B22" w:rsidRPr="005427DF">
        <w:rPr>
          <w:lang w:val="it-IT"/>
          <w:rPrChange w:id="16" w:author="Vasiliu Elisa Elena" w:date="2022-06-27T22:39:00Z">
            <w:rPr/>
          </w:rPrChange>
        </w:rPr>
        <w:t>Civiero</w:t>
      </w:r>
      <w:proofErr w:type="spellEnd"/>
      <w:r w:rsidR="001877E3" w:rsidRPr="101E4D06">
        <w:rPr>
          <w:rStyle w:val="Rimandonotaapidipagina"/>
        </w:rPr>
        <w:footnoteReference w:id="5"/>
      </w:r>
      <w:r w:rsidR="00BA7977" w:rsidRPr="005427DF">
        <w:rPr>
          <w:lang w:val="it-IT"/>
          <w:rPrChange w:id="17" w:author="Vasiliu Elisa Elena" w:date="2022-06-27T22:39:00Z">
            <w:rPr/>
          </w:rPrChange>
        </w:rPr>
        <w:t>, Vicky Albert-</w:t>
      </w:r>
      <w:proofErr w:type="spellStart"/>
      <w:r w:rsidR="00BA7977" w:rsidRPr="005427DF">
        <w:rPr>
          <w:lang w:val="it-IT"/>
          <w:rPrChange w:id="18" w:author="Vasiliu Elisa Elena" w:date="2022-06-27T22:39:00Z">
            <w:rPr/>
          </w:rPrChange>
        </w:rPr>
        <w:t>Seifried</w:t>
      </w:r>
      <w:proofErr w:type="spellEnd"/>
      <w:r w:rsidR="007E4055">
        <w:rPr>
          <w:rStyle w:val="Rimandonotaapidipagina"/>
          <w:lang w:val="it-IT"/>
        </w:rPr>
        <w:footnoteReference w:id="6"/>
      </w:r>
      <w:r w:rsidR="00AC748E" w:rsidRPr="005427DF">
        <w:rPr>
          <w:lang w:val="it-IT"/>
          <w:rPrChange w:id="19" w:author="Vasiliu Elisa Elena" w:date="2022-06-27T22:39:00Z">
            <w:rPr/>
          </w:rPrChange>
        </w:rPr>
        <w:t xml:space="preserve">, </w:t>
      </w:r>
      <w:r w:rsidR="00DA74AD" w:rsidRPr="005427DF">
        <w:rPr>
          <w:lang w:val="it-IT"/>
          <w:rPrChange w:id="20" w:author="Vasiliu Elisa Elena" w:date="2022-06-27T22:39:00Z">
            <w:rPr/>
          </w:rPrChange>
        </w:rPr>
        <w:t>Silvia Bossi</w:t>
      </w:r>
      <w:r w:rsidR="00DA74AD">
        <w:rPr>
          <w:rStyle w:val="Rimandonotaapidipagina"/>
          <w:lang w:val="it-IT"/>
        </w:rPr>
        <w:footnoteReference w:id="7"/>
      </w:r>
      <w:r w:rsidR="00AC748E" w:rsidRPr="005427DF">
        <w:rPr>
          <w:lang w:val="it-IT"/>
          <w:rPrChange w:id="21" w:author="Vasiliu Elisa Elena" w:date="2022-06-27T22:39:00Z">
            <w:rPr/>
          </w:rPrChange>
        </w:rPr>
        <w:t>,</w:t>
      </w:r>
      <w:r w:rsidR="0035714E" w:rsidRPr="005427DF">
        <w:rPr>
          <w:lang w:val="it-IT"/>
          <w:rPrChange w:id="22" w:author="Vasiliu Elisa Elena" w:date="2022-06-27T22:39:00Z">
            <w:rPr/>
          </w:rPrChange>
        </w:rPr>
        <w:t xml:space="preserve"> </w:t>
      </w:r>
      <w:del w:id="23" w:author="beril alpagut" w:date="2022-04-06T06:29:00Z">
        <w:r w:rsidR="0035714E" w:rsidRPr="005427DF" w:rsidDel="0084615C">
          <w:rPr>
            <w:lang w:val="it-IT"/>
            <w:rPrChange w:id="24" w:author="Vasiliu Elisa Elena" w:date="2022-06-27T22:39:00Z">
              <w:rPr/>
            </w:rPrChange>
          </w:rPr>
          <w:delText>Christopf</w:delText>
        </w:r>
      </w:del>
      <w:ins w:id="25" w:author="beril alpagut" w:date="2022-04-06T06:29:00Z">
        <w:r w:rsidR="0084615C" w:rsidRPr="005427DF">
          <w:rPr>
            <w:lang w:val="it-IT"/>
            <w:rPrChange w:id="26" w:author="Vasiliu Elisa Elena" w:date="2022-06-27T22:39:00Z">
              <w:rPr/>
            </w:rPrChange>
          </w:rPr>
          <w:t>Christoph</w:t>
        </w:r>
      </w:ins>
      <w:r w:rsidR="0035714E" w:rsidRPr="005427DF">
        <w:rPr>
          <w:lang w:val="it-IT"/>
          <w:rPrChange w:id="27" w:author="Vasiliu Elisa Elena" w:date="2022-06-27T22:39:00Z">
            <w:rPr/>
          </w:rPrChange>
        </w:rPr>
        <w:t xml:space="preserve"> </w:t>
      </w:r>
      <w:proofErr w:type="spellStart"/>
      <w:r w:rsidR="0035714E" w:rsidRPr="005427DF">
        <w:rPr>
          <w:lang w:val="it-IT"/>
          <w:rPrChange w:id="28" w:author="Vasiliu Elisa Elena" w:date="2022-06-27T22:39:00Z">
            <w:rPr/>
          </w:rPrChange>
        </w:rPr>
        <w:t>Gollner</w:t>
      </w:r>
      <w:proofErr w:type="spellEnd"/>
      <w:r w:rsidR="007A33E9">
        <w:rPr>
          <w:rStyle w:val="Rimandonotaapidipagina"/>
          <w:lang w:val="it-IT"/>
        </w:rPr>
        <w:footnoteReference w:id="8"/>
      </w:r>
      <w:r w:rsidR="007A33E9" w:rsidRPr="005427DF">
        <w:rPr>
          <w:lang w:val="it-IT"/>
          <w:rPrChange w:id="29" w:author="Vasiliu Elisa Elena" w:date="2022-06-27T22:39:00Z">
            <w:rPr/>
          </w:rPrChange>
        </w:rPr>
        <w:t xml:space="preserve">, </w:t>
      </w:r>
      <w:r w:rsidR="0097169D" w:rsidRPr="005427DF">
        <w:rPr>
          <w:lang w:val="it-IT"/>
          <w:rPrChange w:id="30" w:author="Vasiliu Elisa Elena" w:date="2022-06-27T22:39:00Z">
            <w:rPr/>
          </w:rPrChange>
        </w:rPr>
        <w:t>Daniele Vettorato</w:t>
      </w:r>
      <w:r w:rsidR="0097169D">
        <w:rPr>
          <w:rStyle w:val="Rimandonotaapidipagina"/>
          <w:lang w:val="it-IT"/>
        </w:rPr>
        <w:footnoteReference w:id="9"/>
      </w:r>
      <w:r w:rsidR="0097169D" w:rsidRPr="005427DF">
        <w:rPr>
          <w:lang w:val="it-IT"/>
          <w:rPrChange w:id="32" w:author="Vasiliu Elisa Elena" w:date="2022-06-27T22:39:00Z">
            <w:rPr/>
          </w:rPrChange>
        </w:rPr>
        <w:t xml:space="preserve">, </w:t>
      </w:r>
      <w:r w:rsidR="007A33E9" w:rsidRPr="005427DF">
        <w:rPr>
          <w:lang w:val="it-IT"/>
          <w:rPrChange w:id="33" w:author="Vasiliu Elisa Elena" w:date="2022-06-27T22:39:00Z">
            <w:rPr/>
          </w:rPrChange>
        </w:rPr>
        <w:t xml:space="preserve">Silvia </w:t>
      </w:r>
      <w:proofErr w:type="spellStart"/>
      <w:r w:rsidR="007A33E9" w:rsidRPr="005427DF">
        <w:rPr>
          <w:lang w:val="it-IT"/>
          <w:rPrChange w:id="34" w:author="Vasiliu Elisa Elena" w:date="2022-06-27T22:39:00Z">
            <w:rPr/>
          </w:rPrChange>
        </w:rPr>
        <w:t>Soutullo</w:t>
      </w:r>
      <w:proofErr w:type="spellEnd"/>
      <w:r w:rsidR="007A33E9">
        <w:rPr>
          <w:rStyle w:val="Rimandonotaapidipagina"/>
          <w:lang w:val="it-IT"/>
        </w:rPr>
        <w:footnoteReference w:id="10"/>
      </w:r>
      <w:r w:rsidR="007A33E9" w:rsidRPr="005427DF">
        <w:rPr>
          <w:lang w:val="it-IT"/>
          <w:rPrChange w:id="35" w:author="Vasiliu Elisa Elena" w:date="2022-06-27T22:39:00Z">
            <w:rPr/>
          </w:rPrChange>
        </w:rPr>
        <w:t>, Oscar Seco</w:t>
      </w:r>
      <w:r w:rsidR="0097169D" w:rsidRPr="005427DF">
        <w:rPr>
          <w:vertAlign w:val="superscript"/>
          <w:lang w:val="it-IT"/>
          <w:rPrChange w:id="36" w:author="Vasiliu Elisa Elena" w:date="2022-06-27T22:39:00Z">
            <w:rPr>
              <w:vertAlign w:val="superscript"/>
            </w:rPr>
          </w:rPrChange>
        </w:rPr>
        <w:t>9</w:t>
      </w:r>
      <w:r w:rsidR="00223FCA" w:rsidRPr="005427DF">
        <w:rPr>
          <w:lang w:val="it-IT"/>
          <w:rPrChange w:id="37" w:author="Vasiliu Elisa Elena" w:date="2022-06-27T22:39:00Z">
            <w:rPr/>
          </w:rPrChange>
        </w:rPr>
        <w:t xml:space="preserve"> Matthias </w:t>
      </w:r>
      <w:proofErr w:type="spellStart"/>
      <w:r w:rsidR="00223FCA" w:rsidRPr="005427DF">
        <w:rPr>
          <w:lang w:val="it-IT"/>
          <w:rPrChange w:id="38" w:author="Vasiliu Elisa Elena" w:date="2022-06-27T22:39:00Z">
            <w:rPr/>
          </w:rPrChange>
        </w:rPr>
        <w:t>Haase</w:t>
      </w:r>
      <w:proofErr w:type="spellEnd"/>
      <w:r w:rsidR="00223FCA">
        <w:rPr>
          <w:rStyle w:val="Rimandonotaapidipagina"/>
          <w:lang w:val="it-IT"/>
        </w:rPr>
        <w:footnoteReference w:id="11"/>
      </w:r>
      <w:r w:rsidR="0097169D" w:rsidRPr="005427DF">
        <w:rPr>
          <w:lang w:val="it-IT"/>
          <w:rPrChange w:id="39" w:author="Vasiliu Elisa Elena" w:date="2022-06-27T22:39:00Z">
            <w:rPr/>
          </w:rPrChange>
        </w:rPr>
        <w:t>,</w:t>
      </w:r>
      <w:r w:rsidR="00223FCA" w:rsidRPr="005427DF">
        <w:rPr>
          <w:lang w:val="it-IT"/>
          <w:rPrChange w:id="40" w:author="Vasiliu Elisa Elena" w:date="2022-06-27T22:39:00Z">
            <w:rPr/>
          </w:rPrChange>
        </w:rPr>
        <w:t xml:space="preserve">  Sergio </w:t>
      </w:r>
      <w:proofErr w:type="spellStart"/>
      <w:r w:rsidR="00223FCA" w:rsidRPr="005427DF">
        <w:rPr>
          <w:lang w:val="it-IT"/>
          <w:rPrChange w:id="41" w:author="Vasiliu Elisa Elena" w:date="2022-06-27T22:39:00Z">
            <w:rPr/>
          </w:rPrChange>
        </w:rPr>
        <w:t>Díaz</w:t>
      </w:r>
      <w:proofErr w:type="spellEnd"/>
      <w:r w:rsidR="00223FCA" w:rsidRPr="005427DF">
        <w:rPr>
          <w:lang w:val="it-IT"/>
          <w:rPrChange w:id="42" w:author="Vasiliu Elisa Elena" w:date="2022-06-27T22:39:00Z">
            <w:rPr/>
          </w:rPrChange>
        </w:rPr>
        <w:t xml:space="preserve"> de </w:t>
      </w:r>
      <w:proofErr w:type="spellStart"/>
      <w:r w:rsidR="00223FCA" w:rsidRPr="005427DF">
        <w:rPr>
          <w:lang w:val="it-IT"/>
          <w:rPrChange w:id="43" w:author="Vasiliu Elisa Elena" w:date="2022-06-27T22:39:00Z">
            <w:rPr/>
          </w:rPrChange>
        </w:rPr>
        <w:t>Garayo</w:t>
      </w:r>
      <w:proofErr w:type="spellEnd"/>
      <w:r w:rsidR="00223FCA">
        <w:rPr>
          <w:rStyle w:val="Rimandonotaapidipagina"/>
          <w:lang w:val="it-IT"/>
        </w:rPr>
        <w:footnoteReference w:id="12"/>
      </w:r>
    </w:p>
    <w:p w14:paraId="319D677C" w14:textId="1E3067EE" w:rsidR="005F1F2D" w:rsidRDefault="003F7A16" w:rsidP="00363250">
      <w:pPr>
        <w:pStyle w:val="KeywordsSSPCR"/>
      </w:pPr>
      <w:r>
        <w:t>Keywords: PED case study, PED-LABs, Database framework, PED Parameters, PED Mapping</w:t>
      </w:r>
    </w:p>
    <w:p w14:paraId="667466C4" w14:textId="3D34879B" w:rsidR="004D6E37" w:rsidRPr="005427DF" w:rsidRDefault="009F7902" w:rsidP="00F54151">
      <w:pPr>
        <w:spacing w:line="276" w:lineRule="auto"/>
        <w:rPr>
          <w:ins w:id="45" w:author="Vettorato Daniele" w:date="2022-04-05T18:17:00Z"/>
          <w:rFonts w:ascii="Arial" w:hAnsi="Arial" w:cs="Arial"/>
          <w:color w:val="222222"/>
          <w:sz w:val="20"/>
          <w:szCs w:val="20"/>
          <w:shd w:val="clear" w:color="auto" w:fill="FFFFFF"/>
          <w:rPrChange w:id="46" w:author="Vasiliu Elisa Elena" w:date="2022-06-27T22:39:00Z">
            <w:rPr>
              <w:ins w:id="47" w:author="Vettorato Daniele" w:date="2022-04-05T18:17:00Z"/>
              <w:rFonts w:ascii="Arial" w:hAnsi="Arial" w:cs="Arial"/>
              <w:color w:val="222222"/>
              <w:sz w:val="18"/>
              <w:szCs w:val="18"/>
              <w:shd w:val="clear" w:color="auto" w:fill="FFFFFF"/>
            </w:rPr>
          </w:rPrChange>
        </w:rPr>
      </w:pPr>
      <w:ins w:id="48" w:author="Vettorato Daniele" w:date="2022-04-05T18:05:00Z">
        <w:r w:rsidRPr="005427DF">
          <w:rPr>
            <w:rFonts w:ascii="Arial" w:hAnsi="Arial" w:cs="Arial"/>
            <w:color w:val="222222"/>
            <w:sz w:val="20"/>
            <w:szCs w:val="20"/>
            <w:shd w:val="clear" w:color="auto" w:fill="FFFFFF"/>
            <w:rPrChange w:id="49" w:author="Vasiliu Elisa Elena" w:date="2022-06-27T22:39:00Z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rPrChange>
          </w:rPr>
          <w:t xml:space="preserve">The development of </w:t>
        </w:r>
      </w:ins>
      <w:r w:rsidR="000B22A6" w:rsidRPr="005427DF">
        <w:rPr>
          <w:rFonts w:ascii="Arial" w:hAnsi="Arial" w:cs="Arial"/>
          <w:color w:val="222222"/>
          <w:sz w:val="20"/>
          <w:szCs w:val="20"/>
          <w:shd w:val="clear" w:color="auto" w:fill="FFFFFF"/>
          <w:rPrChange w:id="50" w:author="Vasiliu Elisa Elena" w:date="2022-06-27T22:39:00Z">
            <w:rPr>
              <w:rFonts w:ascii="Arial" w:hAnsi="Arial" w:cs="Arial"/>
              <w:color w:val="222222"/>
              <w:sz w:val="18"/>
              <w:szCs w:val="18"/>
              <w:shd w:val="clear" w:color="auto" w:fill="FFFFFF"/>
            </w:rPr>
          </w:rPrChange>
        </w:rPr>
        <w:t xml:space="preserve">Positive Energy Districts (PEDs) </w:t>
      </w:r>
      <w:ins w:id="51" w:author="Vettorato Daniele" w:date="2022-04-05T18:05:00Z">
        <w:r w:rsidRPr="005427DF">
          <w:rPr>
            <w:rFonts w:ascii="Arial" w:hAnsi="Arial" w:cs="Arial"/>
            <w:color w:val="222222"/>
            <w:sz w:val="20"/>
            <w:szCs w:val="20"/>
            <w:shd w:val="clear" w:color="auto" w:fill="FFFFFF"/>
            <w:rPrChange w:id="52" w:author="Vasiliu Elisa Elena" w:date="2022-06-27T22:39:00Z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rPrChange>
          </w:rPr>
          <w:t>is</w:t>
        </w:r>
      </w:ins>
      <w:del w:id="53" w:author="Vettorato Daniele" w:date="2022-04-05T18:05:00Z">
        <w:r w:rsidR="000B22A6" w:rsidRPr="005427DF" w:rsidDel="009F7902">
          <w:rPr>
            <w:rFonts w:ascii="Arial" w:hAnsi="Arial" w:cs="Arial"/>
            <w:color w:val="222222"/>
            <w:sz w:val="20"/>
            <w:szCs w:val="20"/>
            <w:shd w:val="clear" w:color="auto" w:fill="FFFFFF"/>
            <w:rPrChange w:id="54" w:author="Vasiliu Elisa Elena" w:date="2022-06-27T22:39:00Z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rPrChange>
          </w:rPr>
          <w:delText>are</w:delText>
        </w:r>
      </w:del>
      <w:r w:rsidR="000B22A6" w:rsidRPr="005427DF">
        <w:rPr>
          <w:rFonts w:ascii="Arial" w:hAnsi="Arial" w:cs="Arial"/>
          <w:color w:val="222222"/>
          <w:sz w:val="20"/>
          <w:szCs w:val="20"/>
          <w:shd w:val="clear" w:color="auto" w:fill="FFFFFF"/>
          <w:rPrChange w:id="55" w:author="Vasiliu Elisa Elena" w:date="2022-06-27T22:39:00Z">
            <w:rPr>
              <w:rFonts w:ascii="Arial" w:hAnsi="Arial" w:cs="Arial"/>
              <w:color w:val="222222"/>
              <w:sz w:val="18"/>
              <w:szCs w:val="18"/>
              <w:shd w:val="clear" w:color="auto" w:fill="FFFFFF"/>
            </w:rPr>
          </w:rPrChange>
        </w:rPr>
        <w:t xml:space="preserve"> considered as one of the emerging strategies to reach climate neutrality goals in cities</w:t>
      </w:r>
      <w:del w:id="56" w:author="Vettorato Daniele" w:date="2022-04-05T18:05:00Z">
        <w:r w:rsidR="004128B3" w:rsidRPr="005427DF" w:rsidDel="009F7902">
          <w:rPr>
            <w:rFonts w:ascii="Arial" w:hAnsi="Arial" w:cs="Arial"/>
            <w:color w:val="222222"/>
            <w:sz w:val="20"/>
            <w:szCs w:val="20"/>
            <w:shd w:val="clear" w:color="auto" w:fill="FFFFFF"/>
            <w:rPrChange w:id="57" w:author="Vasiliu Elisa Elena" w:date="2022-06-27T22:39:00Z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rPrChange>
          </w:rPr>
          <w:delText xml:space="preserve"> and districts</w:delText>
        </w:r>
      </w:del>
      <w:r w:rsidR="000B22A6" w:rsidRPr="005427DF">
        <w:rPr>
          <w:rFonts w:ascii="Arial" w:hAnsi="Arial" w:cs="Arial"/>
          <w:color w:val="222222"/>
          <w:sz w:val="20"/>
          <w:szCs w:val="20"/>
          <w:shd w:val="clear" w:color="auto" w:fill="FFFFFF"/>
          <w:rPrChange w:id="58" w:author="Vasiliu Elisa Elena" w:date="2022-06-27T22:39:00Z">
            <w:rPr>
              <w:rFonts w:ascii="Arial" w:hAnsi="Arial" w:cs="Arial"/>
              <w:color w:val="222222"/>
              <w:sz w:val="18"/>
              <w:szCs w:val="18"/>
              <w:shd w:val="clear" w:color="auto" w:fill="FFFFFF"/>
            </w:rPr>
          </w:rPrChange>
        </w:rPr>
        <w:t xml:space="preserve">. PEDs </w:t>
      </w:r>
      <w:ins w:id="59" w:author="Vettorato Daniele" w:date="2022-04-05T18:10:00Z">
        <w:r w:rsidR="009B1847" w:rsidRPr="005427DF">
          <w:rPr>
            <w:rFonts w:ascii="Arial" w:hAnsi="Arial" w:cs="Arial"/>
            <w:color w:val="222222"/>
            <w:sz w:val="20"/>
            <w:szCs w:val="20"/>
            <w:shd w:val="clear" w:color="auto" w:fill="FFFFFF"/>
            <w:rPrChange w:id="60" w:author="Vasiliu Elisa Elena" w:date="2022-06-27T22:39:00Z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rPrChange>
          </w:rPr>
          <w:t>concept has</w:t>
        </w:r>
      </w:ins>
      <w:del w:id="61" w:author="Vettorato Daniele" w:date="2022-04-05T18:10:00Z">
        <w:r w:rsidR="000B22A6" w:rsidRPr="005427DF" w:rsidDel="009B1847">
          <w:rPr>
            <w:rFonts w:ascii="Arial" w:hAnsi="Arial" w:cs="Arial"/>
            <w:color w:val="222222"/>
            <w:sz w:val="20"/>
            <w:szCs w:val="20"/>
            <w:shd w:val="clear" w:color="auto" w:fill="FFFFFF"/>
            <w:rPrChange w:id="62" w:author="Vasiliu Elisa Elena" w:date="2022-06-27T22:39:00Z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rPrChange>
          </w:rPr>
          <w:delText>hav</w:delText>
        </w:r>
      </w:del>
      <w:del w:id="63" w:author="Vettorato Daniele" w:date="2022-04-05T18:11:00Z">
        <w:r w:rsidR="000B22A6" w:rsidRPr="005427DF" w:rsidDel="009B1847">
          <w:rPr>
            <w:rFonts w:ascii="Arial" w:hAnsi="Arial" w:cs="Arial"/>
            <w:color w:val="222222"/>
            <w:sz w:val="20"/>
            <w:szCs w:val="20"/>
            <w:shd w:val="clear" w:color="auto" w:fill="FFFFFF"/>
            <w:rPrChange w:id="64" w:author="Vasiliu Elisa Elena" w:date="2022-06-27T22:39:00Z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rPrChange>
          </w:rPr>
          <w:delText>e</w:delText>
        </w:r>
      </w:del>
      <w:ins w:id="65" w:author="Vettorato Daniele" w:date="2022-04-05T18:11:00Z">
        <w:r w:rsidR="009B1847" w:rsidRPr="005427DF">
          <w:rPr>
            <w:rFonts w:ascii="Arial" w:hAnsi="Arial" w:cs="Arial"/>
            <w:color w:val="222222"/>
            <w:sz w:val="20"/>
            <w:szCs w:val="20"/>
            <w:shd w:val="clear" w:color="auto" w:fill="FFFFFF"/>
            <w:rPrChange w:id="66" w:author="Vasiliu Elisa Elena" w:date="2022-06-27T22:39:00Z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rPrChange>
          </w:rPr>
          <w:t xml:space="preserve"> a</w:t>
        </w:r>
      </w:ins>
      <w:r w:rsidR="000B22A6" w:rsidRPr="005427DF">
        <w:rPr>
          <w:rFonts w:ascii="Arial" w:hAnsi="Arial" w:cs="Arial"/>
          <w:color w:val="222222"/>
          <w:sz w:val="20"/>
          <w:szCs w:val="20"/>
          <w:shd w:val="clear" w:color="auto" w:fill="FFFFFF"/>
          <w:rPrChange w:id="67" w:author="Vasiliu Elisa Elena" w:date="2022-06-27T22:39:00Z">
            <w:rPr>
              <w:rFonts w:ascii="Arial" w:hAnsi="Arial" w:cs="Arial"/>
              <w:color w:val="222222"/>
              <w:sz w:val="18"/>
              <w:szCs w:val="18"/>
              <w:shd w:val="clear" w:color="auto" w:fill="FFFFFF"/>
            </w:rPr>
          </w:rPrChange>
        </w:rPr>
        <w:t xml:space="preserve"> leading role</w:t>
      </w:r>
      <w:del w:id="68" w:author="Vettorato Daniele" w:date="2022-04-05T18:11:00Z">
        <w:r w:rsidR="000B22A6" w:rsidRPr="005427DF" w:rsidDel="009B1847">
          <w:rPr>
            <w:rFonts w:ascii="Arial" w:hAnsi="Arial" w:cs="Arial"/>
            <w:color w:val="222222"/>
            <w:sz w:val="20"/>
            <w:szCs w:val="20"/>
            <w:shd w:val="clear" w:color="auto" w:fill="FFFFFF"/>
            <w:rPrChange w:id="69" w:author="Vasiliu Elisa Elena" w:date="2022-06-27T22:39:00Z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rPrChange>
          </w:rPr>
          <w:delText>s</w:delText>
        </w:r>
      </w:del>
      <w:r w:rsidR="000B22A6" w:rsidRPr="005427DF">
        <w:rPr>
          <w:rFonts w:ascii="Arial" w:hAnsi="Arial" w:cs="Arial"/>
          <w:color w:val="222222"/>
          <w:sz w:val="20"/>
          <w:szCs w:val="20"/>
          <w:shd w:val="clear" w:color="auto" w:fill="FFFFFF"/>
          <w:rPrChange w:id="70" w:author="Vasiliu Elisa Elena" w:date="2022-06-27T22:39:00Z">
            <w:rPr>
              <w:rFonts w:ascii="Arial" w:hAnsi="Arial" w:cs="Arial"/>
              <w:color w:val="222222"/>
              <w:sz w:val="18"/>
              <w:szCs w:val="18"/>
              <w:shd w:val="clear" w:color="auto" w:fill="FFFFFF"/>
            </w:rPr>
          </w:rPrChange>
        </w:rPr>
        <w:t xml:space="preserve"> in increasing energy efficiency, integrating renewables and developing flexibility approaches towards sustainability. </w:t>
      </w:r>
      <w:ins w:id="71" w:author="Vettorato Daniele" w:date="2022-04-05T18:09:00Z">
        <w:r w:rsidRPr="005427DF">
          <w:rPr>
            <w:rFonts w:ascii="Arial" w:hAnsi="Arial" w:cs="Arial"/>
            <w:color w:val="222222"/>
            <w:sz w:val="20"/>
            <w:szCs w:val="20"/>
            <w:shd w:val="clear" w:color="auto" w:fill="FFFFFF"/>
            <w:rPrChange w:id="72" w:author="Vasiliu Elisa Elena" w:date="2022-06-27T22:39:00Z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rPrChange>
          </w:rPr>
          <w:t xml:space="preserve">But the </w:t>
        </w:r>
        <w:proofErr w:type="spellStart"/>
        <w:r w:rsidRPr="005427DF">
          <w:rPr>
            <w:rFonts w:ascii="Arial" w:hAnsi="Arial" w:cs="Arial"/>
            <w:color w:val="222222"/>
            <w:sz w:val="20"/>
            <w:szCs w:val="20"/>
            <w:shd w:val="clear" w:color="auto" w:fill="FFFFFF"/>
            <w:rPrChange w:id="73" w:author="Vasiliu Elisa Elena" w:date="2022-06-27T22:39:00Z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rPrChange>
          </w:rPr>
          <w:t>realisation</w:t>
        </w:r>
        <w:proofErr w:type="spellEnd"/>
        <w:r w:rsidRPr="005427DF">
          <w:rPr>
            <w:rFonts w:ascii="Arial" w:hAnsi="Arial" w:cs="Arial"/>
            <w:color w:val="222222"/>
            <w:sz w:val="20"/>
            <w:szCs w:val="20"/>
            <w:shd w:val="clear" w:color="auto" w:fill="FFFFFF"/>
            <w:rPrChange w:id="74" w:author="Vasiliu Elisa Elena" w:date="2022-06-27T22:39:00Z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rPrChange>
          </w:rPr>
          <w:t xml:space="preserve"> of integrated and complex solutions</w:t>
        </w:r>
        <w:del w:id="75" w:author="beril alpagut" w:date="2022-04-06T06:34:00Z">
          <w:r w:rsidRPr="005427DF" w:rsidDel="005E748D">
            <w:rPr>
              <w:rFonts w:ascii="Arial" w:hAnsi="Arial" w:cs="Arial"/>
              <w:color w:val="222222"/>
              <w:sz w:val="20"/>
              <w:szCs w:val="20"/>
              <w:shd w:val="clear" w:color="auto" w:fill="FFFFFF"/>
              <w:rPrChange w:id="76" w:author="Vasiliu Elisa Elena" w:date="2022-06-27T22:39:00Z">
                <w:rPr>
                  <w:rFonts w:ascii="Arial" w:hAnsi="Arial" w:cs="Arial"/>
                  <w:color w:val="222222"/>
                  <w:sz w:val="18"/>
                  <w:szCs w:val="18"/>
                  <w:shd w:val="clear" w:color="auto" w:fill="FFFFFF"/>
                </w:rPr>
              </w:rPrChange>
            </w:rPr>
            <w:delText xml:space="preserve">, as seen in other cases, </w:delText>
          </w:r>
        </w:del>
      </w:ins>
      <w:ins w:id="77" w:author="beril alpagut" w:date="2022-04-06T06:34:00Z">
        <w:r w:rsidR="005E748D" w:rsidRPr="005427DF">
          <w:rPr>
            <w:rFonts w:ascii="Arial" w:hAnsi="Arial" w:cs="Arial"/>
            <w:color w:val="222222"/>
            <w:sz w:val="20"/>
            <w:szCs w:val="20"/>
            <w:shd w:val="clear" w:color="auto" w:fill="FFFFFF"/>
            <w:rPrChange w:id="78" w:author="Vasiliu Elisa Elena" w:date="2022-06-27T22:39:00Z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rPrChange>
          </w:rPr>
          <w:t xml:space="preserve">, </w:t>
        </w:r>
      </w:ins>
      <w:ins w:id="79" w:author="Vettorato Daniele" w:date="2022-04-05T18:09:00Z">
        <w:r w:rsidRPr="005427DF">
          <w:rPr>
            <w:rFonts w:ascii="Arial" w:hAnsi="Arial" w:cs="Arial"/>
            <w:color w:val="222222"/>
            <w:sz w:val="20"/>
            <w:szCs w:val="20"/>
            <w:shd w:val="clear" w:color="auto" w:fill="FFFFFF"/>
            <w:rPrChange w:id="80" w:author="Vasiliu Elisa Elena" w:date="2022-06-27T22:39:00Z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rPrChange>
          </w:rPr>
          <w:t xml:space="preserve">benefits from </w:t>
        </w:r>
        <w:del w:id="81" w:author="beril alpagut" w:date="2022-04-06T06:34:00Z">
          <w:r w:rsidRPr="005427DF" w:rsidDel="005E748D">
            <w:rPr>
              <w:rFonts w:ascii="Arial" w:hAnsi="Arial" w:cs="Arial"/>
              <w:color w:val="222222"/>
              <w:sz w:val="20"/>
              <w:szCs w:val="20"/>
              <w:shd w:val="clear" w:color="auto" w:fill="FFFFFF"/>
              <w:rPrChange w:id="82" w:author="Vasiliu Elisa Elena" w:date="2022-06-27T22:39:00Z">
                <w:rPr>
                  <w:rFonts w:ascii="Arial" w:hAnsi="Arial" w:cs="Arial"/>
                  <w:color w:val="222222"/>
                  <w:sz w:val="18"/>
                  <w:szCs w:val="18"/>
                  <w:shd w:val="clear" w:color="auto" w:fill="FFFFFF"/>
                </w:rPr>
              </w:rPrChange>
            </w:rPr>
            <w:delText xml:space="preserve">the </w:delText>
          </w:r>
        </w:del>
        <w:r w:rsidRPr="005427DF">
          <w:rPr>
            <w:rFonts w:ascii="Arial" w:hAnsi="Arial" w:cs="Arial"/>
            <w:color w:val="222222"/>
            <w:sz w:val="20"/>
            <w:szCs w:val="20"/>
            <w:shd w:val="clear" w:color="auto" w:fill="FFFFFF"/>
            <w:rPrChange w:id="83" w:author="Vasiliu Elisa Elena" w:date="2022-06-27T22:39:00Z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rPrChange>
          </w:rPr>
          <w:t>sharing and comparison of positive and negative experiences tested by pilot case studies</w:t>
        </w:r>
      </w:ins>
      <w:del w:id="84" w:author="Vettorato Daniele" w:date="2022-04-05T18:09:00Z">
        <w:r w:rsidR="00F806B3" w:rsidRPr="005427DF" w:rsidDel="009F7902">
          <w:rPr>
            <w:rFonts w:ascii="Arial" w:hAnsi="Arial" w:cs="Arial"/>
            <w:color w:val="222222"/>
            <w:sz w:val="20"/>
            <w:szCs w:val="20"/>
            <w:shd w:val="clear" w:color="auto" w:fill="FFFFFF"/>
            <w:rPrChange w:id="85" w:author="Vasiliu Elisa Elena" w:date="2022-06-27T22:39:00Z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rPrChange>
          </w:rPr>
          <w:delText>But the optimal implementation of solutions requires knowledge and consideration of strategies, solutions</w:delText>
        </w:r>
        <w:r w:rsidR="002B4531" w:rsidRPr="005427DF" w:rsidDel="009F7902">
          <w:rPr>
            <w:rFonts w:ascii="Arial" w:hAnsi="Arial" w:cs="Arial"/>
            <w:color w:val="222222"/>
            <w:sz w:val="20"/>
            <w:szCs w:val="20"/>
            <w:shd w:val="clear" w:color="auto" w:fill="FFFFFF"/>
            <w:rPrChange w:id="86" w:author="Vasiliu Elisa Elena" w:date="2022-06-27T22:39:00Z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rPrChange>
          </w:rPr>
          <w:delText xml:space="preserve">, </w:delText>
        </w:r>
        <w:r w:rsidR="00F806B3" w:rsidRPr="005427DF" w:rsidDel="009F7902">
          <w:rPr>
            <w:rFonts w:ascii="Arial" w:hAnsi="Arial" w:cs="Arial"/>
            <w:color w:val="222222"/>
            <w:sz w:val="20"/>
            <w:szCs w:val="20"/>
            <w:shd w:val="clear" w:color="auto" w:fill="FFFFFF"/>
            <w:rPrChange w:id="87" w:author="Vasiliu Elisa Elena" w:date="2022-06-27T22:39:00Z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rPrChange>
          </w:rPr>
          <w:delText>positive and negative experiences implemented in other cases</w:delText>
        </w:r>
      </w:del>
      <w:r w:rsidR="00F806B3" w:rsidRPr="005427DF">
        <w:rPr>
          <w:rFonts w:ascii="Arial" w:hAnsi="Arial" w:cs="Arial"/>
          <w:color w:val="222222"/>
          <w:sz w:val="20"/>
          <w:szCs w:val="20"/>
          <w:shd w:val="clear" w:color="auto" w:fill="FFFFFF"/>
          <w:rPrChange w:id="88" w:author="Vasiliu Elisa Elena" w:date="2022-06-27T22:39:00Z">
            <w:rPr>
              <w:rFonts w:ascii="Arial" w:hAnsi="Arial" w:cs="Arial"/>
              <w:color w:val="222222"/>
              <w:sz w:val="18"/>
              <w:szCs w:val="18"/>
              <w:shd w:val="clear" w:color="auto" w:fill="FFFFFF"/>
            </w:rPr>
          </w:rPrChange>
        </w:rPr>
        <w:t xml:space="preserve">. </w:t>
      </w:r>
      <w:r w:rsidR="000B22A6" w:rsidRPr="005427DF">
        <w:rPr>
          <w:rFonts w:ascii="Arial" w:hAnsi="Arial" w:cs="Arial"/>
          <w:color w:val="222222"/>
          <w:sz w:val="20"/>
          <w:szCs w:val="20"/>
          <w:shd w:val="clear" w:color="auto" w:fill="FFFFFF"/>
          <w:rPrChange w:id="89" w:author="Vasiliu Elisa Elena" w:date="2022-06-27T22:39:00Z">
            <w:rPr>
              <w:rFonts w:ascii="Arial" w:hAnsi="Arial" w:cs="Arial"/>
              <w:color w:val="222222"/>
              <w:sz w:val="18"/>
              <w:szCs w:val="18"/>
              <w:shd w:val="clear" w:color="auto" w:fill="FFFFFF"/>
            </w:rPr>
          </w:rPrChange>
        </w:rPr>
        <w:t>Nevertheless, a common database</w:t>
      </w:r>
      <w:ins w:id="90" w:author="Vettorato Daniele" w:date="2022-04-05T18:09:00Z">
        <w:r w:rsidRPr="005427DF">
          <w:rPr>
            <w:rFonts w:ascii="Arial" w:hAnsi="Arial" w:cs="Arial"/>
            <w:color w:val="222222"/>
            <w:sz w:val="20"/>
            <w:szCs w:val="20"/>
            <w:shd w:val="clear" w:color="auto" w:fill="FFFFFF"/>
            <w:rPrChange w:id="91" w:author="Vasiliu Elisa Elena" w:date="2022-06-27T22:39:00Z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rPrChange>
          </w:rPr>
          <w:t xml:space="preserve"> </w:t>
        </w:r>
      </w:ins>
      <w:ins w:id="92" w:author="Vettorato Daniele" w:date="2022-04-05T18:10:00Z">
        <w:r w:rsidRPr="005427DF">
          <w:rPr>
            <w:rFonts w:ascii="Arial" w:hAnsi="Arial" w:cs="Arial"/>
            <w:color w:val="222222"/>
            <w:sz w:val="20"/>
            <w:szCs w:val="20"/>
            <w:shd w:val="clear" w:color="auto" w:fill="FFFFFF"/>
            <w:rPrChange w:id="93" w:author="Vasiliu Elisa Elena" w:date="2022-06-27T22:39:00Z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rPrChange>
          </w:rPr>
          <w:t>on PED experiences</w:t>
        </w:r>
      </w:ins>
      <w:ins w:id="94" w:author="Vettorato Daniele" w:date="2022-04-05T18:16:00Z">
        <w:r w:rsidR="004D6E37" w:rsidRPr="005427DF">
          <w:rPr>
            <w:rFonts w:ascii="Arial" w:hAnsi="Arial" w:cs="Arial"/>
            <w:color w:val="222222"/>
            <w:sz w:val="20"/>
            <w:szCs w:val="20"/>
            <w:shd w:val="clear" w:color="auto" w:fill="FFFFFF"/>
            <w:rPrChange w:id="95" w:author="Vasiliu Elisa Elena" w:date="2022-06-27T22:39:00Z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rPrChange>
          </w:rPr>
          <w:t>,</w:t>
        </w:r>
      </w:ins>
      <w:ins w:id="96" w:author="Vettorato Daniele" w:date="2022-04-05T18:10:00Z">
        <w:r w:rsidRPr="005427DF">
          <w:rPr>
            <w:rFonts w:ascii="Arial" w:hAnsi="Arial" w:cs="Arial"/>
            <w:color w:val="222222"/>
            <w:sz w:val="20"/>
            <w:szCs w:val="20"/>
            <w:shd w:val="clear" w:color="auto" w:fill="FFFFFF"/>
            <w:rPrChange w:id="97" w:author="Vasiliu Elisa Elena" w:date="2022-06-27T22:39:00Z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rPrChange>
          </w:rPr>
          <w:t xml:space="preserve"> </w:t>
        </w:r>
      </w:ins>
      <w:ins w:id="98" w:author="Vettorato Daniele" w:date="2022-04-05T18:09:00Z">
        <w:r w:rsidRPr="005427DF">
          <w:rPr>
            <w:rFonts w:ascii="Arial" w:hAnsi="Arial" w:cs="Arial"/>
            <w:color w:val="222222"/>
            <w:sz w:val="20"/>
            <w:szCs w:val="20"/>
            <w:shd w:val="clear" w:color="auto" w:fill="FFFFFF"/>
            <w:rPrChange w:id="99" w:author="Vasiliu Elisa Elena" w:date="2022-06-27T22:39:00Z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rPrChange>
          </w:rPr>
          <w:t>targeting</w:t>
        </w:r>
      </w:ins>
      <w:del w:id="100" w:author="Vettorato Daniele" w:date="2022-04-05T18:09:00Z">
        <w:r w:rsidR="000B22A6" w:rsidRPr="005427DF" w:rsidDel="009F7902">
          <w:rPr>
            <w:rFonts w:ascii="Arial" w:hAnsi="Arial" w:cs="Arial"/>
            <w:color w:val="222222"/>
            <w:sz w:val="20"/>
            <w:szCs w:val="20"/>
            <w:shd w:val="clear" w:color="auto" w:fill="FFFFFF"/>
            <w:rPrChange w:id="101" w:author="Vasiliu Elisa Elena" w:date="2022-06-27T22:39:00Z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rPrChange>
          </w:rPr>
          <w:delText xml:space="preserve"> for</w:delText>
        </w:r>
      </w:del>
      <w:r w:rsidR="000B22A6" w:rsidRPr="005427DF">
        <w:rPr>
          <w:rFonts w:ascii="Arial" w:hAnsi="Arial" w:cs="Arial"/>
          <w:color w:val="222222"/>
          <w:sz w:val="20"/>
          <w:szCs w:val="20"/>
          <w:shd w:val="clear" w:color="auto" w:fill="FFFFFF"/>
          <w:rPrChange w:id="102" w:author="Vasiliu Elisa Elena" w:date="2022-06-27T22:39:00Z">
            <w:rPr>
              <w:rFonts w:ascii="Arial" w:hAnsi="Arial" w:cs="Arial"/>
              <w:color w:val="222222"/>
              <w:sz w:val="18"/>
              <w:szCs w:val="18"/>
              <w:shd w:val="clear" w:color="auto" w:fill="FFFFFF"/>
            </w:rPr>
          </w:rPrChange>
        </w:rPr>
        <w:t xml:space="preserve"> policy makers</w:t>
      </w:r>
      <w:r w:rsidR="00CE6F60" w:rsidRPr="005427DF">
        <w:rPr>
          <w:rFonts w:ascii="Arial" w:hAnsi="Arial" w:cs="Arial"/>
          <w:color w:val="222222"/>
          <w:sz w:val="20"/>
          <w:szCs w:val="20"/>
          <w:shd w:val="clear" w:color="auto" w:fill="FFFFFF"/>
          <w:rPrChange w:id="103" w:author="Vasiliu Elisa Elena" w:date="2022-06-27T22:39:00Z">
            <w:rPr>
              <w:rFonts w:ascii="Arial" w:hAnsi="Arial" w:cs="Arial"/>
              <w:color w:val="222222"/>
              <w:sz w:val="18"/>
              <w:szCs w:val="18"/>
              <w:shd w:val="clear" w:color="auto" w:fill="FFFFFF"/>
            </w:rPr>
          </w:rPrChange>
        </w:rPr>
        <w:t xml:space="preserve"> </w:t>
      </w:r>
      <w:r w:rsidR="000B22A6" w:rsidRPr="005427DF">
        <w:rPr>
          <w:rFonts w:ascii="Arial" w:hAnsi="Arial" w:cs="Arial"/>
          <w:color w:val="222222"/>
          <w:sz w:val="20"/>
          <w:szCs w:val="20"/>
          <w:shd w:val="clear" w:color="auto" w:fill="FFFFFF"/>
          <w:rPrChange w:id="104" w:author="Vasiliu Elisa Elena" w:date="2022-06-27T22:39:00Z">
            <w:rPr>
              <w:rFonts w:ascii="Arial" w:hAnsi="Arial" w:cs="Arial"/>
              <w:color w:val="222222"/>
              <w:sz w:val="18"/>
              <w:szCs w:val="18"/>
              <w:shd w:val="clear" w:color="auto" w:fill="FFFFFF"/>
            </w:rPr>
          </w:rPrChange>
        </w:rPr>
        <w:t xml:space="preserve">and practitioners </w:t>
      </w:r>
      <w:r w:rsidR="00F54151" w:rsidRPr="005427DF">
        <w:rPr>
          <w:rFonts w:ascii="Arial" w:hAnsi="Arial" w:cs="Arial"/>
          <w:color w:val="222222"/>
          <w:sz w:val="20"/>
          <w:szCs w:val="20"/>
          <w:rPrChange w:id="105" w:author="Vasiliu Elisa Elena" w:date="2022-06-27T22:39:00Z">
            <w:rPr>
              <w:rFonts w:ascii="Arial" w:hAnsi="Arial" w:cs="Arial"/>
              <w:color w:val="222222"/>
              <w:sz w:val="18"/>
              <w:szCs w:val="18"/>
            </w:rPr>
          </w:rPrChange>
        </w:rPr>
        <w:t xml:space="preserve">to </w:t>
      </w:r>
      <w:r w:rsidR="00C05B59" w:rsidRPr="005427DF">
        <w:rPr>
          <w:rFonts w:ascii="Arial" w:hAnsi="Arial" w:cs="Arial"/>
          <w:color w:val="222222"/>
          <w:sz w:val="20"/>
          <w:szCs w:val="20"/>
          <w:rPrChange w:id="106" w:author="Vasiliu Elisa Elena" w:date="2022-06-27T22:39:00Z">
            <w:rPr>
              <w:rFonts w:ascii="Arial" w:hAnsi="Arial" w:cs="Arial"/>
              <w:color w:val="222222"/>
              <w:sz w:val="18"/>
              <w:szCs w:val="18"/>
            </w:rPr>
          </w:rPrChange>
        </w:rPr>
        <w:t>favor the</w:t>
      </w:r>
      <w:r w:rsidR="00F54151" w:rsidRPr="005427DF">
        <w:rPr>
          <w:rFonts w:ascii="Arial" w:hAnsi="Arial" w:cs="Arial"/>
          <w:color w:val="222222"/>
          <w:sz w:val="20"/>
          <w:szCs w:val="20"/>
          <w:rPrChange w:id="107" w:author="Vasiliu Elisa Elena" w:date="2022-06-27T22:39:00Z">
            <w:rPr>
              <w:rFonts w:ascii="Arial" w:hAnsi="Arial" w:cs="Arial"/>
              <w:color w:val="222222"/>
              <w:sz w:val="18"/>
              <w:szCs w:val="18"/>
            </w:rPr>
          </w:rPrChange>
        </w:rPr>
        <w:t xml:space="preserve"> </w:t>
      </w:r>
      <w:r w:rsidR="000B22A6" w:rsidRPr="005427DF">
        <w:rPr>
          <w:rFonts w:ascii="Arial" w:hAnsi="Arial" w:cs="Arial"/>
          <w:color w:val="222222"/>
          <w:sz w:val="20"/>
          <w:szCs w:val="20"/>
          <w:rPrChange w:id="108" w:author="Vasiliu Elisa Elena" w:date="2022-06-27T22:39:00Z">
            <w:rPr>
              <w:rFonts w:ascii="Arial" w:hAnsi="Arial" w:cs="Arial"/>
              <w:color w:val="222222"/>
              <w:sz w:val="18"/>
              <w:szCs w:val="18"/>
            </w:rPr>
          </w:rPrChange>
        </w:rPr>
        <w:t>decision-making</w:t>
      </w:r>
      <w:ins w:id="109" w:author="Vettorato Daniele" w:date="2022-04-05T18:11:00Z">
        <w:r w:rsidR="009B1847" w:rsidRPr="005427DF">
          <w:rPr>
            <w:rFonts w:ascii="Arial" w:hAnsi="Arial" w:cs="Arial"/>
            <w:color w:val="222222"/>
            <w:sz w:val="20"/>
            <w:szCs w:val="20"/>
            <w:rPrChange w:id="110" w:author="Vasiliu Elisa Elena" w:date="2022-06-27T22:39:00Z">
              <w:rPr>
                <w:rFonts w:ascii="Arial" w:hAnsi="Arial" w:cs="Arial"/>
                <w:color w:val="222222"/>
                <w:sz w:val="18"/>
                <w:szCs w:val="18"/>
              </w:rPr>
            </w:rPrChange>
          </w:rPr>
          <w:t xml:space="preserve"> and implementation</w:t>
        </w:r>
      </w:ins>
      <w:r w:rsidR="000B22A6" w:rsidRPr="005427DF">
        <w:rPr>
          <w:rFonts w:ascii="Arial" w:hAnsi="Arial" w:cs="Arial"/>
          <w:color w:val="222222"/>
          <w:sz w:val="20"/>
          <w:szCs w:val="20"/>
          <w:rPrChange w:id="111" w:author="Vasiliu Elisa Elena" w:date="2022-06-27T22:39:00Z">
            <w:rPr>
              <w:rFonts w:ascii="Arial" w:hAnsi="Arial" w:cs="Arial"/>
              <w:color w:val="222222"/>
              <w:sz w:val="18"/>
              <w:szCs w:val="18"/>
            </w:rPr>
          </w:rPrChange>
        </w:rPr>
        <w:t xml:space="preserve"> processes</w:t>
      </w:r>
      <w:ins w:id="112" w:author="Vettorato Daniele" w:date="2022-04-05T18:16:00Z">
        <w:r w:rsidR="004D6E37" w:rsidRPr="005427DF">
          <w:rPr>
            <w:rFonts w:ascii="Arial" w:hAnsi="Arial" w:cs="Arial"/>
            <w:color w:val="222222"/>
            <w:sz w:val="20"/>
            <w:szCs w:val="20"/>
            <w:rPrChange w:id="113" w:author="Vasiliu Elisa Elena" w:date="2022-06-27T22:39:00Z">
              <w:rPr>
                <w:rFonts w:ascii="Arial" w:hAnsi="Arial" w:cs="Arial"/>
                <w:color w:val="222222"/>
                <w:sz w:val="18"/>
                <w:szCs w:val="18"/>
              </w:rPr>
            </w:rPrChange>
          </w:rPr>
          <w:t>,</w:t>
        </w:r>
      </w:ins>
      <w:r w:rsidR="000B22A6" w:rsidRPr="005427DF">
        <w:rPr>
          <w:rFonts w:ascii="Arial" w:hAnsi="Arial" w:cs="Arial"/>
          <w:color w:val="222222"/>
          <w:sz w:val="20"/>
          <w:szCs w:val="20"/>
          <w:shd w:val="clear" w:color="auto" w:fill="FFFFFF"/>
          <w:rPrChange w:id="114" w:author="Vasiliu Elisa Elena" w:date="2022-06-27T22:39:00Z">
            <w:rPr>
              <w:rFonts w:ascii="Arial" w:hAnsi="Arial" w:cs="Arial"/>
              <w:color w:val="222222"/>
              <w:sz w:val="18"/>
              <w:szCs w:val="18"/>
              <w:shd w:val="clear" w:color="auto" w:fill="FFFFFF"/>
            </w:rPr>
          </w:rPrChange>
        </w:rPr>
        <w:t xml:space="preserve"> is </w:t>
      </w:r>
      <w:ins w:id="115" w:author="Vettorato Daniele" w:date="2022-04-05T18:10:00Z">
        <w:r w:rsidRPr="005427DF">
          <w:rPr>
            <w:rFonts w:ascii="Arial" w:hAnsi="Arial" w:cs="Arial"/>
            <w:color w:val="222222"/>
            <w:sz w:val="20"/>
            <w:szCs w:val="20"/>
            <w:shd w:val="clear" w:color="auto" w:fill="FFFFFF"/>
            <w:rPrChange w:id="116" w:author="Vasiliu Elisa Elena" w:date="2022-06-27T22:39:00Z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rPrChange>
          </w:rPr>
          <w:t xml:space="preserve">still </w:t>
        </w:r>
      </w:ins>
      <w:del w:id="117" w:author="Vettorato Daniele" w:date="2022-04-05T18:16:00Z">
        <w:r w:rsidR="000B22A6" w:rsidRPr="005427DF" w:rsidDel="004D6E37">
          <w:rPr>
            <w:rFonts w:ascii="Arial" w:hAnsi="Arial" w:cs="Arial"/>
            <w:color w:val="222222"/>
            <w:sz w:val="20"/>
            <w:szCs w:val="20"/>
            <w:shd w:val="clear" w:color="auto" w:fill="FFFFFF"/>
            <w:rPrChange w:id="118" w:author="Vasiliu Elisa Elena" w:date="2022-06-27T22:39:00Z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rPrChange>
          </w:rPr>
          <w:delText>lacking</w:delText>
        </w:r>
      </w:del>
      <w:del w:id="119" w:author="Vettorato Daniele" w:date="2022-04-05T18:11:00Z">
        <w:r w:rsidR="000B22A6" w:rsidRPr="005427DF" w:rsidDel="009B1847">
          <w:rPr>
            <w:rFonts w:ascii="Arial" w:hAnsi="Arial" w:cs="Arial"/>
            <w:color w:val="222222"/>
            <w:sz w:val="20"/>
            <w:szCs w:val="20"/>
            <w:shd w:val="clear" w:color="auto" w:fill="FFFFFF"/>
            <w:rPrChange w:id="120" w:author="Vasiliu Elisa Elena" w:date="2022-06-27T22:39:00Z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rPrChange>
          </w:rPr>
          <w:delText xml:space="preserve"> and </w:delText>
        </w:r>
        <w:r w:rsidR="00D420A8" w:rsidRPr="005427DF" w:rsidDel="009B1847">
          <w:rPr>
            <w:rFonts w:ascii="Arial" w:hAnsi="Arial" w:cs="Arial"/>
            <w:color w:val="222222"/>
            <w:sz w:val="20"/>
            <w:szCs w:val="20"/>
            <w:shd w:val="clear" w:color="auto" w:fill="FFFFFF"/>
            <w:rPrChange w:id="121" w:author="Vasiliu Elisa Elena" w:date="2022-06-27T22:39:00Z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rPrChange>
          </w:rPr>
          <w:delText>it</w:delText>
        </w:r>
      </w:del>
      <w:ins w:id="122" w:author="Vettorato Daniele" w:date="2022-04-05T18:16:00Z">
        <w:r w:rsidR="004D6E37" w:rsidRPr="005427DF">
          <w:rPr>
            <w:rFonts w:ascii="Arial" w:hAnsi="Arial" w:cs="Arial"/>
            <w:color w:val="222222"/>
            <w:sz w:val="20"/>
            <w:szCs w:val="20"/>
            <w:shd w:val="clear" w:color="auto" w:fill="FFFFFF"/>
            <w:rPrChange w:id="123" w:author="Vasiliu Elisa Elena" w:date="2022-06-27T22:39:00Z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rPrChange>
          </w:rPr>
          <w:t>lacking. This</w:t>
        </w:r>
      </w:ins>
      <w:ins w:id="124" w:author="Vettorato Daniele" w:date="2022-04-05T18:11:00Z">
        <w:r w:rsidR="009B1847" w:rsidRPr="005427DF">
          <w:rPr>
            <w:rFonts w:ascii="Arial" w:hAnsi="Arial" w:cs="Arial"/>
            <w:color w:val="222222"/>
            <w:sz w:val="20"/>
            <w:szCs w:val="20"/>
            <w:shd w:val="clear" w:color="auto" w:fill="FFFFFF"/>
            <w:rPrChange w:id="125" w:author="Vasiliu Elisa Elena" w:date="2022-06-27T22:39:00Z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rPrChange>
          </w:rPr>
          <w:t xml:space="preserve"> gap</w:t>
        </w:r>
      </w:ins>
      <w:r w:rsidR="00D420A8" w:rsidRPr="005427DF">
        <w:rPr>
          <w:rFonts w:ascii="Arial" w:hAnsi="Arial" w:cs="Arial"/>
          <w:color w:val="222222"/>
          <w:sz w:val="20"/>
          <w:szCs w:val="20"/>
          <w:shd w:val="clear" w:color="auto" w:fill="FFFFFF"/>
          <w:rPrChange w:id="126" w:author="Vasiliu Elisa Elena" w:date="2022-06-27T22:39:00Z">
            <w:rPr>
              <w:rFonts w:ascii="Arial" w:hAnsi="Arial" w:cs="Arial"/>
              <w:color w:val="222222"/>
              <w:sz w:val="18"/>
              <w:szCs w:val="18"/>
              <w:shd w:val="clear" w:color="auto" w:fill="FFFFFF"/>
            </w:rPr>
          </w:rPrChange>
        </w:rPr>
        <w:t xml:space="preserve"> </w:t>
      </w:r>
      <w:r w:rsidR="002B4531" w:rsidRPr="005427DF">
        <w:rPr>
          <w:rFonts w:ascii="Arial" w:hAnsi="Arial" w:cs="Arial"/>
          <w:color w:val="222222"/>
          <w:sz w:val="20"/>
          <w:szCs w:val="20"/>
          <w:shd w:val="clear" w:color="auto" w:fill="FFFFFF"/>
          <w:rPrChange w:id="127" w:author="Vasiliu Elisa Elena" w:date="2022-06-27T22:39:00Z">
            <w:rPr>
              <w:rFonts w:ascii="Arial" w:hAnsi="Arial" w:cs="Arial"/>
              <w:color w:val="222222"/>
              <w:sz w:val="18"/>
              <w:szCs w:val="18"/>
              <w:shd w:val="clear" w:color="auto" w:fill="FFFFFF"/>
            </w:rPr>
          </w:rPrChange>
        </w:rPr>
        <w:t>disables</w:t>
      </w:r>
      <w:ins w:id="128" w:author="Vettorato Daniele" w:date="2022-04-05T18:11:00Z">
        <w:r w:rsidR="009B1847" w:rsidRPr="005427DF">
          <w:rPr>
            <w:rFonts w:ascii="Arial" w:hAnsi="Arial" w:cs="Arial"/>
            <w:color w:val="222222"/>
            <w:sz w:val="20"/>
            <w:szCs w:val="20"/>
            <w:shd w:val="clear" w:color="auto" w:fill="FFFFFF"/>
            <w:rPrChange w:id="129" w:author="Vasiliu Elisa Elena" w:date="2022-06-27T22:39:00Z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rPrChange>
          </w:rPr>
          <w:t xml:space="preserve"> potential</w:t>
        </w:r>
      </w:ins>
      <w:r w:rsidR="000B22A6" w:rsidRPr="005427DF">
        <w:rPr>
          <w:rFonts w:ascii="Arial" w:hAnsi="Arial" w:cs="Arial"/>
          <w:color w:val="222222"/>
          <w:sz w:val="20"/>
          <w:szCs w:val="20"/>
          <w:shd w:val="clear" w:color="auto" w:fill="FFFFFF"/>
          <w:rPrChange w:id="130" w:author="Vasiliu Elisa Elena" w:date="2022-06-27T22:39:00Z">
            <w:rPr>
              <w:rFonts w:ascii="Arial" w:hAnsi="Arial" w:cs="Arial"/>
              <w:color w:val="222222"/>
              <w:sz w:val="18"/>
              <w:szCs w:val="18"/>
              <w:shd w:val="clear" w:color="auto" w:fill="FFFFFF"/>
            </w:rPr>
          </w:rPrChange>
        </w:rPr>
        <w:t xml:space="preserve"> learning from best practices, </w:t>
      </w:r>
      <w:del w:id="131" w:author="Vettorato Daniele" w:date="2022-04-05T18:12:00Z">
        <w:r w:rsidR="000B22A6" w:rsidRPr="005427DF" w:rsidDel="009B1847">
          <w:rPr>
            <w:rFonts w:ascii="Arial" w:hAnsi="Arial" w:cs="Arial"/>
            <w:color w:val="222222"/>
            <w:sz w:val="20"/>
            <w:szCs w:val="20"/>
            <w:shd w:val="clear" w:color="auto" w:fill="FFFFFF"/>
            <w:rPrChange w:id="132" w:author="Vasiliu Elisa Elena" w:date="2022-06-27T22:39:00Z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rPrChange>
          </w:rPr>
          <w:delText xml:space="preserve">identifying </w:delText>
        </w:r>
      </w:del>
      <w:del w:id="133" w:author="beril alpagut" w:date="2022-04-06T06:37:00Z">
        <w:r w:rsidR="000B22A6" w:rsidRPr="005427DF" w:rsidDel="005E748D">
          <w:rPr>
            <w:rFonts w:ascii="Arial" w:hAnsi="Arial" w:cs="Arial"/>
            <w:color w:val="222222"/>
            <w:sz w:val="20"/>
            <w:szCs w:val="20"/>
            <w:shd w:val="clear" w:color="auto" w:fill="FFFFFF"/>
            <w:rPrChange w:id="134" w:author="Vasiliu Elisa Elena" w:date="2022-06-27T22:39:00Z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rPrChange>
          </w:rPr>
          <w:delText>challenges</w:delText>
        </w:r>
      </w:del>
      <w:ins w:id="135" w:author="Vettorato Daniele" w:date="2022-04-05T18:12:00Z">
        <w:del w:id="136" w:author="beril alpagut" w:date="2022-04-06T06:37:00Z">
          <w:r w:rsidR="009B1847" w:rsidRPr="005427DF" w:rsidDel="005E748D">
            <w:rPr>
              <w:rFonts w:ascii="Arial" w:hAnsi="Arial" w:cs="Arial"/>
              <w:color w:val="222222"/>
              <w:sz w:val="20"/>
              <w:szCs w:val="20"/>
              <w:shd w:val="clear" w:color="auto" w:fill="FFFFFF"/>
              <w:rPrChange w:id="137" w:author="Vasiliu Elisa Elena" w:date="2022-06-27T22:39:00Z">
                <w:rPr>
                  <w:rFonts w:ascii="Arial" w:hAnsi="Arial" w:cs="Arial"/>
                  <w:color w:val="222222"/>
                  <w:sz w:val="18"/>
                  <w:szCs w:val="18"/>
                  <w:shd w:val="clear" w:color="auto" w:fill="FFFFFF"/>
                </w:rPr>
              </w:rPrChange>
            </w:rPr>
            <w:delText xml:space="preserve"> identification</w:delText>
          </w:r>
        </w:del>
      </w:ins>
      <w:ins w:id="138" w:author="beril alpagut" w:date="2022-04-06T06:37:00Z">
        <w:r w:rsidR="005E748D" w:rsidRPr="005427DF">
          <w:rPr>
            <w:rFonts w:ascii="Arial" w:hAnsi="Arial" w:cs="Arial"/>
            <w:color w:val="222222"/>
            <w:sz w:val="20"/>
            <w:szCs w:val="20"/>
            <w:shd w:val="clear" w:color="auto" w:fill="FFFFFF"/>
            <w:rPrChange w:id="139" w:author="Vasiliu Elisa Elena" w:date="2022-06-27T22:39:00Z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rPrChange>
          </w:rPr>
          <w:t>identifying challenges</w:t>
        </w:r>
      </w:ins>
      <w:r w:rsidR="000B22A6" w:rsidRPr="005427DF">
        <w:rPr>
          <w:rFonts w:ascii="Arial" w:hAnsi="Arial" w:cs="Arial"/>
          <w:color w:val="222222"/>
          <w:sz w:val="20"/>
          <w:szCs w:val="20"/>
          <w:shd w:val="clear" w:color="auto" w:fill="FFFFFF"/>
          <w:rPrChange w:id="140" w:author="Vasiliu Elisa Elena" w:date="2022-06-27T22:39:00Z">
            <w:rPr>
              <w:rFonts w:ascii="Arial" w:hAnsi="Arial" w:cs="Arial"/>
              <w:color w:val="222222"/>
              <w:sz w:val="18"/>
              <w:szCs w:val="18"/>
              <w:shd w:val="clear" w:color="auto" w:fill="FFFFFF"/>
            </w:rPr>
          </w:rPrChange>
        </w:rPr>
        <w:t xml:space="preserve"> and </w:t>
      </w:r>
      <w:del w:id="141" w:author="Vettorato Daniele" w:date="2022-04-05T18:12:00Z">
        <w:r w:rsidR="000B22A6" w:rsidRPr="005427DF" w:rsidDel="009B1847">
          <w:rPr>
            <w:rFonts w:ascii="Arial" w:hAnsi="Arial" w:cs="Arial"/>
            <w:color w:val="222222"/>
            <w:sz w:val="20"/>
            <w:szCs w:val="20"/>
            <w:shd w:val="clear" w:color="auto" w:fill="FFFFFF"/>
            <w:rPrChange w:id="142" w:author="Vasiliu Elisa Elena" w:date="2022-06-27T22:39:00Z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rPrChange>
          </w:rPr>
          <w:delText xml:space="preserve">overcoming </w:delText>
        </w:r>
      </w:del>
      <w:del w:id="143" w:author="beril alpagut" w:date="2022-04-06T06:37:00Z">
        <w:r w:rsidR="000B22A6" w:rsidRPr="005427DF" w:rsidDel="005E748D">
          <w:rPr>
            <w:rFonts w:ascii="Arial" w:hAnsi="Arial" w:cs="Arial"/>
            <w:color w:val="222222"/>
            <w:sz w:val="20"/>
            <w:szCs w:val="20"/>
            <w:shd w:val="clear" w:color="auto" w:fill="FFFFFF"/>
            <w:rPrChange w:id="144" w:author="Vasiliu Elisa Elena" w:date="2022-06-27T22:39:00Z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rPrChange>
          </w:rPr>
          <w:delText>barriers</w:delText>
        </w:r>
      </w:del>
      <w:ins w:id="145" w:author="Vettorato Daniele" w:date="2022-04-05T18:12:00Z">
        <w:del w:id="146" w:author="beril alpagut" w:date="2022-04-06T06:37:00Z">
          <w:r w:rsidR="009B1847" w:rsidRPr="005427DF" w:rsidDel="005E748D">
            <w:rPr>
              <w:rFonts w:ascii="Arial" w:hAnsi="Arial" w:cs="Arial"/>
              <w:color w:val="222222"/>
              <w:sz w:val="20"/>
              <w:szCs w:val="20"/>
              <w:shd w:val="clear" w:color="auto" w:fill="FFFFFF"/>
              <w:rPrChange w:id="147" w:author="Vasiliu Elisa Elena" w:date="2022-06-27T22:39:00Z">
                <w:rPr>
                  <w:rFonts w:ascii="Arial" w:hAnsi="Arial" w:cs="Arial"/>
                  <w:color w:val="222222"/>
                  <w:sz w:val="18"/>
                  <w:szCs w:val="18"/>
                  <w:shd w:val="clear" w:color="auto" w:fill="FFFFFF"/>
                </w:rPr>
              </w:rPrChange>
            </w:rPr>
            <w:delText xml:space="preserve"> overcame</w:delText>
          </w:r>
        </w:del>
      </w:ins>
      <w:ins w:id="148" w:author="beril alpagut" w:date="2022-04-06T06:37:00Z">
        <w:r w:rsidR="005E748D" w:rsidRPr="005427DF">
          <w:rPr>
            <w:rFonts w:ascii="Arial" w:hAnsi="Arial" w:cs="Arial"/>
            <w:color w:val="222222"/>
            <w:sz w:val="20"/>
            <w:szCs w:val="20"/>
            <w:shd w:val="clear" w:color="auto" w:fill="FFFFFF"/>
            <w:rPrChange w:id="149" w:author="Vasiliu Elisa Elena" w:date="2022-06-27T22:39:00Z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rPrChange>
          </w:rPr>
          <w:t>overcoming barriers</w:t>
        </w:r>
      </w:ins>
      <w:r w:rsidR="000B22A6" w:rsidRPr="005427DF">
        <w:rPr>
          <w:rFonts w:ascii="Arial" w:hAnsi="Arial" w:cs="Arial"/>
          <w:color w:val="222222"/>
          <w:sz w:val="20"/>
          <w:szCs w:val="20"/>
          <w:shd w:val="clear" w:color="auto" w:fill="FFFFFF"/>
          <w:rPrChange w:id="150" w:author="Vasiliu Elisa Elena" w:date="2022-06-27T22:39:00Z">
            <w:rPr>
              <w:rFonts w:ascii="Arial" w:hAnsi="Arial" w:cs="Arial"/>
              <w:color w:val="222222"/>
              <w:sz w:val="18"/>
              <w:szCs w:val="18"/>
              <w:shd w:val="clear" w:color="auto" w:fill="FFFFFF"/>
            </w:rPr>
          </w:rPrChange>
        </w:rPr>
        <w:t xml:space="preserve"> </w:t>
      </w:r>
      <w:ins w:id="151" w:author="Vettorato Daniele" w:date="2022-04-05T18:12:00Z">
        <w:r w:rsidR="009B1847" w:rsidRPr="005427DF">
          <w:rPr>
            <w:rFonts w:ascii="Arial" w:hAnsi="Arial" w:cs="Arial"/>
            <w:color w:val="222222"/>
            <w:sz w:val="20"/>
            <w:szCs w:val="20"/>
            <w:shd w:val="clear" w:color="auto" w:fill="FFFFFF"/>
            <w:rPrChange w:id="152" w:author="Vasiliu Elisa Elena" w:date="2022-06-27T22:39:00Z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rPrChange>
          </w:rPr>
          <w:t xml:space="preserve">in </w:t>
        </w:r>
      </w:ins>
      <w:del w:id="153" w:author="Vettorato Daniele" w:date="2022-04-05T18:12:00Z">
        <w:r w:rsidR="000B22A6" w:rsidRPr="005427DF" w:rsidDel="009B1847">
          <w:rPr>
            <w:rFonts w:ascii="Arial" w:hAnsi="Arial" w:cs="Arial"/>
            <w:color w:val="222222"/>
            <w:sz w:val="20"/>
            <w:szCs w:val="20"/>
            <w:shd w:val="clear" w:color="auto" w:fill="FFFFFF"/>
            <w:rPrChange w:id="154" w:author="Vasiliu Elisa Elena" w:date="2022-06-27T22:39:00Z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rPrChange>
          </w:rPr>
          <w:delText xml:space="preserve">for planning and implementations of </w:delText>
        </w:r>
      </w:del>
      <w:r w:rsidR="000B22A6" w:rsidRPr="005427DF">
        <w:rPr>
          <w:rFonts w:ascii="Arial" w:hAnsi="Arial" w:cs="Arial"/>
          <w:color w:val="222222"/>
          <w:sz w:val="20"/>
          <w:szCs w:val="20"/>
          <w:shd w:val="clear" w:color="auto" w:fill="FFFFFF"/>
          <w:rPrChange w:id="155" w:author="Vasiliu Elisa Elena" w:date="2022-06-27T22:39:00Z">
            <w:rPr>
              <w:rFonts w:ascii="Arial" w:hAnsi="Arial" w:cs="Arial"/>
              <w:color w:val="222222"/>
              <w:sz w:val="18"/>
              <w:szCs w:val="18"/>
              <w:shd w:val="clear" w:color="auto" w:fill="FFFFFF"/>
            </w:rPr>
          </w:rPrChange>
        </w:rPr>
        <w:t>PEDs</w:t>
      </w:r>
      <w:ins w:id="156" w:author="Vettorato Daniele" w:date="2022-04-05T18:12:00Z">
        <w:r w:rsidR="009B1847" w:rsidRPr="005427DF">
          <w:rPr>
            <w:rFonts w:ascii="Arial" w:hAnsi="Arial" w:cs="Arial"/>
            <w:color w:val="222222"/>
            <w:sz w:val="20"/>
            <w:szCs w:val="20"/>
            <w:shd w:val="clear" w:color="auto" w:fill="FFFFFF"/>
            <w:rPrChange w:id="157" w:author="Vasiliu Elisa Elena" w:date="2022-06-27T22:39:00Z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rPrChange>
          </w:rPr>
          <w:t xml:space="preserve"> rea</w:t>
        </w:r>
      </w:ins>
      <w:ins w:id="158" w:author="Vettorato Daniele" w:date="2022-04-05T18:13:00Z">
        <w:r w:rsidR="009B1847" w:rsidRPr="005427DF">
          <w:rPr>
            <w:rFonts w:ascii="Arial" w:hAnsi="Arial" w:cs="Arial"/>
            <w:color w:val="222222"/>
            <w:sz w:val="20"/>
            <w:szCs w:val="20"/>
            <w:shd w:val="clear" w:color="auto" w:fill="FFFFFF"/>
            <w:rPrChange w:id="159" w:author="Vasiliu Elisa Elena" w:date="2022-06-27T22:39:00Z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rPrChange>
          </w:rPr>
          <w:t>liz</w:t>
        </w:r>
      </w:ins>
      <w:ins w:id="160" w:author="Vettorato Daniele" w:date="2022-04-05T18:12:00Z">
        <w:r w:rsidR="009B1847" w:rsidRPr="005427DF">
          <w:rPr>
            <w:rFonts w:ascii="Arial" w:hAnsi="Arial" w:cs="Arial"/>
            <w:color w:val="222222"/>
            <w:sz w:val="20"/>
            <w:szCs w:val="20"/>
            <w:shd w:val="clear" w:color="auto" w:fill="FFFFFF"/>
            <w:rPrChange w:id="161" w:author="Vasiliu Elisa Elena" w:date="2022-06-27T22:39:00Z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rPrChange>
          </w:rPr>
          <w:t>ation phases, fr</w:t>
        </w:r>
      </w:ins>
      <w:ins w:id="162" w:author="Vettorato Daniele" w:date="2022-04-05T18:13:00Z">
        <w:r w:rsidR="009B1847" w:rsidRPr="005427DF">
          <w:rPr>
            <w:rFonts w:ascii="Arial" w:hAnsi="Arial" w:cs="Arial"/>
            <w:color w:val="222222"/>
            <w:sz w:val="20"/>
            <w:szCs w:val="20"/>
            <w:shd w:val="clear" w:color="auto" w:fill="FFFFFF"/>
            <w:rPrChange w:id="163" w:author="Vasiliu Elisa Elena" w:date="2022-06-27T22:39:00Z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rPrChange>
          </w:rPr>
          <w:t>o</w:t>
        </w:r>
      </w:ins>
      <w:ins w:id="164" w:author="Vettorato Daniele" w:date="2022-04-05T18:12:00Z">
        <w:r w:rsidR="009B1847" w:rsidRPr="005427DF">
          <w:rPr>
            <w:rFonts w:ascii="Arial" w:hAnsi="Arial" w:cs="Arial"/>
            <w:color w:val="222222"/>
            <w:sz w:val="20"/>
            <w:szCs w:val="20"/>
            <w:shd w:val="clear" w:color="auto" w:fill="FFFFFF"/>
            <w:rPrChange w:id="165" w:author="Vasiliu Elisa Elena" w:date="2022-06-27T22:39:00Z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rPrChange>
          </w:rPr>
          <w:t xml:space="preserve">m concept </w:t>
        </w:r>
      </w:ins>
      <w:ins w:id="166" w:author="Vettorato Daniele" w:date="2022-04-05T18:13:00Z">
        <w:r w:rsidR="009B1847" w:rsidRPr="005427DF">
          <w:rPr>
            <w:rFonts w:ascii="Arial" w:hAnsi="Arial" w:cs="Arial"/>
            <w:color w:val="222222"/>
            <w:sz w:val="20"/>
            <w:szCs w:val="20"/>
            <w:shd w:val="clear" w:color="auto" w:fill="FFFFFF"/>
            <w:rPrChange w:id="167" w:author="Vasiliu Elisa Elena" w:date="2022-06-27T22:39:00Z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rPrChange>
          </w:rPr>
          <w:t xml:space="preserve">design </w:t>
        </w:r>
      </w:ins>
      <w:ins w:id="168" w:author="Vettorato Daniele" w:date="2022-04-05T18:12:00Z">
        <w:r w:rsidR="009B1847" w:rsidRPr="005427DF">
          <w:rPr>
            <w:rFonts w:ascii="Arial" w:hAnsi="Arial" w:cs="Arial"/>
            <w:color w:val="222222"/>
            <w:sz w:val="20"/>
            <w:szCs w:val="20"/>
            <w:shd w:val="clear" w:color="auto" w:fill="FFFFFF"/>
            <w:rPrChange w:id="169" w:author="Vasiliu Elisa Elena" w:date="2022-06-27T22:39:00Z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rPrChange>
          </w:rPr>
          <w:t xml:space="preserve">to </w:t>
        </w:r>
      </w:ins>
      <w:ins w:id="170" w:author="Vettorato Daniele" w:date="2022-04-05T18:13:00Z">
        <w:r w:rsidR="009B1847" w:rsidRPr="005427DF">
          <w:rPr>
            <w:rFonts w:ascii="Arial" w:hAnsi="Arial" w:cs="Arial"/>
            <w:color w:val="222222"/>
            <w:sz w:val="20"/>
            <w:szCs w:val="20"/>
            <w:shd w:val="clear" w:color="auto" w:fill="FFFFFF"/>
            <w:rPrChange w:id="171" w:author="Vasiliu Elisa Elena" w:date="2022-06-27T22:39:00Z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rPrChange>
          </w:rPr>
          <w:t>final evaluation</w:t>
        </w:r>
      </w:ins>
      <w:r w:rsidR="000B22A6" w:rsidRPr="005427DF">
        <w:rPr>
          <w:rFonts w:ascii="Arial" w:hAnsi="Arial" w:cs="Arial"/>
          <w:color w:val="222222"/>
          <w:sz w:val="20"/>
          <w:szCs w:val="20"/>
          <w:shd w:val="clear" w:color="auto" w:fill="FFFFFF"/>
          <w:rPrChange w:id="172" w:author="Vasiliu Elisa Elena" w:date="2022-06-27T22:39:00Z">
            <w:rPr>
              <w:rFonts w:ascii="Arial" w:hAnsi="Arial" w:cs="Arial"/>
              <w:color w:val="222222"/>
              <w:sz w:val="18"/>
              <w:szCs w:val="18"/>
              <w:shd w:val="clear" w:color="auto" w:fill="FFFFFF"/>
            </w:rPr>
          </w:rPrChange>
        </w:rPr>
        <w:t xml:space="preserve">. </w:t>
      </w:r>
      <w:ins w:id="173" w:author="Vettorato Daniele" w:date="2022-04-05T18:13:00Z">
        <w:r w:rsidR="009B1847" w:rsidRPr="005427DF">
          <w:rPr>
            <w:rFonts w:ascii="Arial" w:hAnsi="Arial" w:cs="Arial"/>
            <w:color w:val="222222"/>
            <w:sz w:val="20"/>
            <w:szCs w:val="20"/>
            <w:shd w:val="clear" w:color="auto" w:fill="FFFFFF"/>
            <w:rPrChange w:id="174" w:author="Vasiliu Elisa Elena" w:date="2022-06-27T22:39:00Z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rPrChange>
          </w:rPr>
          <w:t xml:space="preserve">The </w:t>
        </w:r>
      </w:ins>
      <w:r w:rsidR="00EE2051" w:rsidRPr="005427DF">
        <w:rPr>
          <w:rFonts w:ascii="Arial" w:hAnsi="Arial" w:cs="Arial"/>
          <w:color w:val="222222"/>
          <w:sz w:val="20"/>
          <w:szCs w:val="20"/>
          <w:shd w:val="clear" w:color="auto" w:fill="FFFFFF"/>
          <w:rPrChange w:id="175" w:author="Vasiliu Elisa Elena" w:date="2022-06-27T22:39:00Z">
            <w:rPr>
              <w:rFonts w:ascii="Arial" w:hAnsi="Arial" w:cs="Arial"/>
              <w:color w:val="222222"/>
              <w:sz w:val="18"/>
              <w:szCs w:val="18"/>
              <w:shd w:val="clear" w:color="auto" w:fill="FFFFFF"/>
            </w:rPr>
          </w:rPrChange>
        </w:rPr>
        <w:t xml:space="preserve">COST Action “Positive Energy Districts European Network” </w:t>
      </w:r>
      <w:r w:rsidR="009D4309" w:rsidRPr="005427DF">
        <w:rPr>
          <w:rFonts w:ascii="Arial" w:hAnsi="Arial" w:cs="Arial"/>
          <w:color w:val="222222"/>
          <w:sz w:val="20"/>
          <w:szCs w:val="20"/>
          <w:shd w:val="clear" w:color="auto" w:fill="FFFFFF"/>
          <w:rPrChange w:id="176" w:author="Vasiliu Elisa Elena" w:date="2022-06-27T22:39:00Z">
            <w:rPr>
              <w:rFonts w:ascii="Arial" w:hAnsi="Arial" w:cs="Arial"/>
              <w:color w:val="222222"/>
              <w:sz w:val="18"/>
              <w:szCs w:val="18"/>
              <w:shd w:val="clear" w:color="auto" w:fill="FFFFFF"/>
            </w:rPr>
          </w:rPrChange>
        </w:rPr>
        <w:t xml:space="preserve">sets an </w:t>
      </w:r>
      <w:r w:rsidR="009D4309" w:rsidRPr="005427DF">
        <w:rPr>
          <w:rFonts w:ascii="Arial" w:hAnsi="Arial" w:cs="Arial"/>
          <w:color w:val="222222"/>
          <w:sz w:val="20"/>
          <w:szCs w:val="20"/>
          <w:shd w:val="clear" w:color="auto" w:fill="FFFFFF"/>
          <w:rPrChange w:id="177" w:author="Vasiliu Elisa Elena" w:date="2022-06-27T22:39:00Z">
            <w:rPr>
              <w:rFonts w:ascii="Arial" w:hAnsi="Arial" w:cs="Arial"/>
              <w:color w:val="222222"/>
              <w:sz w:val="18"/>
              <w:szCs w:val="18"/>
              <w:shd w:val="clear" w:color="auto" w:fill="FFFFFF"/>
            </w:rPr>
          </w:rPrChange>
        </w:rPr>
        <w:lastRenderedPageBreak/>
        <w:t xml:space="preserve">overarching framework to develop a </w:t>
      </w:r>
      <w:r w:rsidR="009D4309" w:rsidRPr="005427DF">
        <w:rPr>
          <w:rFonts w:ascii="Arial" w:hAnsi="Arial" w:cs="Arial"/>
          <w:color w:val="222222"/>
          <w:sz w:val="20"/>
          <w:szCs w:val="20"/>
          <w:rPrChange w:id="178" w:author="Vasiliu Elisa Elena" w:date="2022-06-27T22:39:00Z">
            <w:rPr>
              <w:rFonts w:ascii="Arial" w:hAnsi="Arial" w:cs="Arial"/>
              <w:color w:val="222222"/>
              <w:sz w:val="18"/>
              <w:szCs w:val="18"/>
            </w:rPr>
          </w:rPrChange>
        </w:rPr>
        <w:t>comprehensive</w:t>
      </w:r>
      <w:r w:rsidR="101E4D06" w:rsidRPr="005427DF">
        <w:rPr>
          <w:rFonts w:ascii="Arial" w:hAnsi="Arial" w:cs="Arial"/>
          <w:color w:val="222222"/>
          <w:sz w:val="20"/>
          <w:szCs w:val="20"/>
          <w:rPrChange w:id="179" w:author="Vasiliu Elisa Elena" w:date="2022-06-27T22:39:00Z">
            <w:rPr>
              <w:rFonts w:ascii="Arial" w:hAnsi="Arial" w:cs="Arial"/>
              <w:color w:val="222222"/>
              <w:sz w:val="18"/>
              <w:szCs w:val="18"/>
            </w:rPr>
          </w:rPrChange>
        </w:rPr>
        <w:t xml:space="preserve"> </w:t>
      </w:r>
      <w:r w:rsidR="009D4309" w:rsidRPr="005427DF">
        <w:rPr>
          <w:rFonts w:ascii="Arial" w:hAnsi="Arial" w:cs="Arial"/>
          <w:color w:val="222222"/>
          <w:sz w:val="20"/>
          <w:szCs w:val="20"/>
          <w:shd w:val="clear" w:color="auto" w:fill="FFFFFF"/>
          <w:rPrChange w:id="180" w:author="Vasiliu Elisa Elena" w:date="2022-06-27T22:39:00Z">
            <w:rPr>
              <w:rFonts w:ascii="Arial" w:hAnsi="Arial" w:cs="Arial"/>
              <w:color w:val="222222"/>
              <w:sz w:val="18"/>
              <w:szCs w:val="18"/>
              <w:shd w:val="clear" w:color="auto" w:fill="FFFFFF"/>
            </w:rPr>
          </w:rPrChange>
        </w:rPr>
        <w:t xml:space="preserve">PED Database that is </w:t>
      </w:r>
      <w:r w:rsidR="004128B3" w:rsidRPr="005427DF">
        <w:rPr>
          <w:rFonts w:ascii="Arial" w:hAnsi="Arial" w:cs="Arial"/>
          <w:color w:val="222222"/>
          <w:sz w:val="20"/>
          <w:szCs w:val="20"/>
          <w:shd w:val="clear" w:color="auto" w:fill="FFFFFF"/>
          <w:rPrChange w:id="181" w:author="Vasiliu Elisa Elena" w:date="2022-06-27T22:39:00Z">
            <w:rPr>
              <w:rFonts w:ascii="Arial" w:hAnsi="Arial" w:cs="Arial"/>
              <w:color w:val="222222"/>
              <w:sz w:val="18"/>
              <w:szCs w:val="18"/>
              <w:shd w:val="clear" w:color="auto" w:fill="FFFFFF"/>
            </w:rPr>
          </w:rPrChange>
        </w:rPr>
        <w:t xml:space="preserve">collaboratively </w:t>
      </w:r>
      <w:r w:rsidR="009D4309" w:rsidRPr="005427DF">
        <w:rPr>
          <w:rFonts w:ascii="Arial" w:hAnsi="Arial" w:cs="Arial"/>
          <w:color w:val="222222"/>
          <w:sz w:val="20"/>
          <w:szCs w:val="20"/>
          <w:shd w:val="clear" w:color="auto" w:fill="FFFFFF"/>
          <w:rPrChange w:id="182" w:author="Vasiliu Elisa Elena" w:date="2022-06-27T22:39:00Z">
            <w:rPr>
              <w:rFonts w:ascii="Arial" w:hAnsi="Arial" w:cs="Arial"/>
              <w:color w:val="222222"/>
              <w:sz w:val="18"/>
              <w:szCs w:val="18"/>
              <w:shd w:val="clear" w:color="auto" w:fill="FFFFFF"/>
            </w:rPr>
          </w:rPrChange>
        </w:rPr>
        <w:t>aligned with IEA Annex 83 and JPI Urban Europe</w:t>
      </w:r>
      <w:ins w:id="183" w:author="Vettorato Daniele" w:date="2022-04-05T17:06:00Z">
        <w:r w:rsidR="006E504B" w:rsidRPr="005427DF">
          <w:rPr>
            <w:rFonts w:ascii="Arial" w:hAnsi="Arial" w:cs="Arial"/>
            <w:color w:val="222222"/>
            <w:sz w:val="20"/>
            <w:szCs w:val="20"/>
            <w:shd w:val="clear" w:color="auto" w:fill="FFFFFF"/>
            <w:rPrChange w:id="184" w:author="Vasiliu Elisa Elena" w:date="2022-06-27T22:39:00Z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rPrChange>
          </w:rPr>
          <w:t xml:space="preserve">. </w:t>
        </w:r>
      </w:ins>
    </w:p>
    <w:p w14:paraId="4290B874" w14:textId="6225FD54" w:rsidR="00FD61B0" w:rsidRPr="005427DF" w:rsidRDefault="006E504B" w:rsidP="00F54151">
      <w:pPr>
        <w:spacing w:line="276" w:lineRule="auto"/>
        <w:rPr>
          <w:rFonts w:ascii="Arial" w:hAnsi="Arial" w:cs="Arial"/>
          <w:color w:val="222222"/>
          <w:sz w:val="20"/>
          <w:szCs w:val="20"/>
          <w:rPrChange w:id="185" w:author="Vasiliu Elisa Elena" w:date="2022-06-27T22:39:00Z">
            <w:rPr>
              <w:rFonts w:ascii="Arial" w:hAnsi="Arial" w:cs="Arial"/>
              <w:color w:val="222222"/>
              <w:sz w:val="18"/>
              <w:szCs w:val="18"/>
            </w:rPr>
          </w:rPrChange>
        </w:rPr>
      </w:pPr>
      <w:ins w:id="186" w:author="Vettorato Daniele" w:date="2022-04-05T17:06:00Z">
        <w:r w:rsidRPr="005427DF">
          <w:rPr>
            <w:rFonts w:ascii="Arial" w:hAnsi="Arial" w:cs="Arial"/>
            <w:color w:val="222222"/>
            <w:sz w:val="20"/>
            <w:szCs w:val="20"/>
            <w:shd w:val="clear" w:color="auto" w:fill="FFFFFF"/>
            <w:rPrChange w:id="187" w:author="Vasiliu Elisa Elena" w:date="2022-06-27T22:39:00Z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rPrChange>
          </w:rPr>
          <w:t>The work</w:t>
        </w:r>
      </w:ins>
      <w:del w:id="188" w:author="Vettorato Daniele" w:date="2022-04-05T17:06:00Z">
        <w:r w:rsidR="009D4309" w:rsidRPr="005427DF" w:rsidDel="006E504B">
          <w:rPr>
            <w:rFonts w:ascii="Arial" w:hAnsi="Arial" w:cs="Arial"/>
            <w:color w:val="222222"/>
            <w:sz w:val="20"/>
            <w:szCs w:val="20"/>
            <w:shd w:val="clear" w:color="auto" w:fill="FFFFFF"/>
            <w:rPrChange w:id="189" w:author="Vasiliu Elisa Elena" w:date="2022-06-27T22:39:00Z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rPrChange>
          </w:rPr>
          <w:delText xml:space="preserve"> in order to</w:delText>
        </w:r>
      </w:del>
      <w:r w:rsidR="009D4309" w:rsidRPr="005427DF">
        <w:rPr>
          <w:rFonts w:ascii="Arial" w:hAnsi="Arial" w:cs="Arial"/>
          <w:color w:val="222222"/>
          <w:sz w:val="20"/>
          <w:szCs w:val="20"/>
          <w:shd w:val="clear" w:color="auto" w:fill="FFFFFF"/>
          <w:rPrChange w:id="190" w:author="Vasiliu Elisa Elena" w:date="2022-06-27T22:39:00Z">
            <w:rPr>
              <w:rFonts w:ascii="Arial" w:hAnsi="Arial" w:cs="Arial"/>
              <w:color w:val="222222"/>
              <w:sz w:val="18"/>
              <w:szCs w:val="18"/>
              <w:shd w:val="clear" w:color="auto" w:fill="FFFFFF"/>
            </w:rPr>
          </w:rPrChange>
        </w:rPr>
        <w:t xml:space="preserve"> </w:t>
      </w:r>
      <w:ins w:id="191" w:author="Vettorato Daniele" w:date="2022-04-05T17:06:00Z">
        <w:r w:rsidRPr="005427DF">
          <w:rPr>
            <w:rFonts w:ascii="Arial" w:hAnsi="Arial" w:cs="Arial"/>
            <w:color w:val="222222"/>
            <w:sz w:val="20"/>
            <w:szCs w:val="20"/>
            <w:shd w:val="clear" w:color="auto" w:fill="FFFFFF"/>
            <w:rPrChange w:id="192" w:author="Vasiliu Elisa Elena" w:date="2022-06-27T22:39:00Z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rPrChange>
          </w:rPr>
          <w:t>pres</w:t>
        </w:r>
      </w:ins>
      <w:ins w:id="193" w:author="Vettorato Daniele" w:date="2022-04-05T17:07:00Z">
        <w:r w:rsidRPr="005427DF">
          <w:rPr>
            <w:rFonts w:ascii="Arial" w:hAnsi="Arial" w:cs="Arial"/>
            <w:color w:val="222222"/>
            <w:sz w:val="20"/>
            <w:szCs w:val="20"/>
            <w:shd w:val="clear" w:color="auto" w:fill="FFFFFF"/>
            <w:rPrChange w:id="194" w:author="Vasiliu Elisa Elena" w:date="2022-06-27T22:39:00Z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rPrChange>
          </w:rPr>
          <w:t xml:space="preserve">ented in this paper </w:t>
        </w:r>
      </w:ins>
      <w:r w:rsidR="006F0862" w:rsidRPr="005427DF">
        <w:rPr>
          <w:rFonts w:ascii="Arial" w:hAnsi="Arial" w:cs="Arial"/>
          <w:color w:val="222222"/>
          <w:sz w:val="20"/>
          <w:szCs w:val="20"/>
          <w:shd w:val="clear" w:color="auto" w:fill="FFFFFF"/>
          <w:rPrChange w:id="195" w:author="Vasiliu Elisa Elena" w:date="2022-06-27T22:39:00Z">
            <w:rPr>
              <w:rFonts w:ascii="Arial" w:hAnsi="Arial" w:cs="Arial"/>
              <w:color w:val="222222"/>
              <w:sz w:val="18"/>
              <w:szCs w:val="18"/>
              <w:shd w:val="clear" w:color="auto" w:fill="FFFFFF"/>
            </w:rPr>
          </w:rPrChange>
        </w:rPr>
        <w:t>synthe</w:t>
      </w:r>
      <w:ins w:id="196" w:author="Vettorato Daniele" w:date="2022-04-05T17:06:00Z">
        <w:r w:rsidRPr="005427DF">
          <w:rPr>
            <w:rFonts w:ascii="Arial" w:hAnsi="Arial" w:cs="Arial"/>
            <w:color w:val="222222"/>
            <w:sz w:val="20"/>
            <w:szCs w:val="20"/>
            <w:shd w:val="clear" w:color="auto" w:fill="FFFFFF"/>
            <w:rPrChange w:id="197" w:author="Vasiliu Elisa Elena" w:date="2022-06-27T22:39:00Z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rPrChange>
          </w:rPr>
          <w:t xml:space="preserve">tize </w:t>
        </w:r>
      </w:ins>
      <w:del w:id="198" w:author="Vettorato Daniele" w:date="2022-04-05T17:06:00Z">
        <w:r w:rsidR="006F0862" w:rsidRPr="005427DF" w:rsidDel="006E504B">
          <w:rPr>
            <w:rFonts w:ascii="Arial" w:hAnsi="Arial" w:cs="Arial"/>
            <w:color w:val="222222"/>
            <w:sz w:val="20"/>
            <w:szCs w:val="20"/>
            <w:shd w:val="clear" w:color="auto" w:fill="FFFFFF"/>
            <w:rPrChange w:id="199" w:author="Vasiliu Elisa Elena" w:date="2022-06-27T22:39:00Z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rPrChange>
          </w:rPr>
          <w:delText xml:space="preserve">sis </w:delText>
        </w:r>
      </w:del>
      <w:r w:rsidR="006F0862" w:rsidRPr="005427DF">
        <w:rPr>
          <w:rFonts w:ascii="Arial" w:hAnsi="Arial" w:cs="Arial"/>
          <w:color w:val="222222"/>
          <w:sz w:val="20"/>
          <w:szCs w:val="20"/>
          <w:shd w:val="clear" w:color="auto" w:fill="FFFFFF"/>
          <w:rPrChange w:id="200" w:author="Vasiliu Elisa Elena" w:date="2022-06-27T22:39:00Z">
            <w:rPr>
              <w:rFonts w:ascii="Arial" w:hAnsi="Arial" w:cs="Arial"/>
              <w:color w:val="222222"/>
              <w:sz w:val="18"/>
              <w:szCs w:val="18"/>
              <w:shd w:val="clear" w:color="auto" w:fill="FFFFFF"/>
            </w:rPr>
          </w:rPrChange>
        </w:rPr>
        <w:t xml:space="preserve">the approaches and harness the synergy in mapping existing knowledge </w:t>
      </w:r>
      <w:r w:rsidR="101E4D06" w:rsidRPr="005427DF">
        <w:rPr>
          <w:rFonts w:ascii="Arial" w:hAnsi="Arial" w:cs="Arial"/>
          <w:color w:val="222222"/>
          <w:sz w:val="20"/>
          <w:szCs w:val="20"/>
          <w:rPrChange w:id="201" w:author="Vasiliu Elisa Elena" w:date="2022-06-27T22:39:00Z">
            <w:rPr>
              <w:rFonts w:ascii="Arial" w:hAnsi="Arial" w:cs="Arial"/>
              <w:color w:val="222222"/>
              <w:sz w:val="18"/>
              <w:szCs w:val="18"/>
            </w:rPr>
          </w:rPrChange>
        </w:rPr>
        <w:t xml:space="preserve">regarding PED characteristics, </w:t>
      </w:r>
      <w:r w:rsidR="009D4309" w:rsidRPr="005427DF">
        <w:rPr>
          <w:rFonts w:ascii="Arial" w:hAnsi="Arial" w:cs="Arial"/>
          <w:color w:val="222222"/>
          <w:sz w:val="20"/>
          <w:szCs w:val="20"/>
          <w:rPrChange w:id="202" w:author="Vasiliu Elisa Elena" w:date="2022-06-27T22:39:00Z">
            <w:rPr>
              <w:rFonts w:ascii="Arial" w:hAnsi="Arial" w:cs="Arial"/>
              <w:color w:val="222222"/>
              <w:sz w:val="18"/>
              <w:szCs w:val="18"/>
            </w:rPr>
          </w:rPrChange>
        </w:rPr>
        <w:t>concepts, strategies</w:t>
      </w:r>
      <w:r w:rsidR="00B07E3E" w:rsidRPr="005427DF">
        <w:rPr>
          <w:rFonts w:ascii="Arial" w:hAnsi="Arial" w:cs="Arial"/>
          <w:color w:val="222222"/>
          <w:sz w:val="20"/>
          <w:szCs w:val="20"/>
          <w:rPrChange w:id="203" w:author="Vasiliu Elisa Elena" w:date="2022-06-27T22:39:00Z">
            <w:rPr>
              <w:rFonts w:ascii="Arial" w:hAnsi="Arial" w:cs="Arial"/>
              <w:color w:val="222222"/>
              <w:sz w:val="18"/>
              <w:szCs w:val="18"/>
            </w:rPr>
          </w:rPrChange>
        </w:rPr>
        <w:t xml:space="preserve"> </w:t>
      </w:r>
      <w:r w:rsidR="009D4309" w:rsidRPr="005427DF">
        <w:rPr>
          <w:rFonts w:ascii="Arial" w:hAnsi="Arial" w:cs="Arial"/>
          <w:color w:val="222222"/>
          <w:sz w:val="20"/>
          <w:szCs w:val="20"/>
          <w:rPrChange w:id="204" w:author="Vasiliu Elisa Elena" w:date="2022-06-27T22:39:00Z">
            <w:rPr>
              <w:rFonts w:ascii="Arial" w:hAnsi="Arial" w:cs="Arial"/>
              <w:color w:val="222222"/>
              <w:sz w:val="18"/>
              <w:szCs w:val="18"/>
            </w:rPr>
          </w:rPrChange>
        </w:rPr>
        <w:t xml:space="preserve">and technological and non-technological innovations utilized in PED case studies and PED LABs. </w:t>
      </w:r>
      <w:r w:rsidR="00657253" w:rsidRPr="005427DF">
        <w:rPr>
          <w:rFonts w:ascii="Arial" w:hAnsi="Arial" w:cs="Arial"/>
          <w:color w:val="222222"/>
          <w:sz w:val="20"/>
          <w:szCs w:val="20"/>
          <w:rPrChange w:id="205" w:author="Vasiliu Elisa Elena" w:date="2022-06-27T22:39:00Z">
            <w:rPr>
              <w:rFonts w:ascii="Arial" w:hAnsi="Arial" w:cs="Arial"/>
              <w:color w:val="222222"/>
              <w:sz w:val="18"/>
              <w:szCs w:val="18"/>
            </w:rPr>
          </w:rPrChange>
        </w:rPr>
        <w:t>E</w:t>
      </w:r>
      <w:r w:rsidR="00EA6CE9" w:rsidRPr="005427DF">
        <w:rPr>
          <w:rFonts w:ascii="Arial" w:hAnsi="Arial" w:cs="Arial"/>
          <w:color w:val="222222"/>
          <w:sz w:val="20"/>
          <w:szCs w:val="20"/>
          <w:rPrChange w:id="206" w:author="Vasiliu Elisa Elena" w:date="2022-06-27T22:39:00Z">
            <w:rPr>
              <w:rFonts w:ascii="Arial" w:hAnsi="Arial" w:cs="Arial"/>
              <w:color w:val="222222"/>
              <w:sz w:val="18"/>
              <w:szCs w:val="18"/>
            </w:rPr>
          </w:rPrChange>
        </w:rPr>
        <w:t xml:space="preserve">fforts have been dedicated </w:t>
      </w:r>
      <w:r w:rsidR="00657253" w:rsidRPr="005427DF">
        <w:rPr>
          <w:rFonts w:ascii="Arial" w:hAnsi="Arial" w:cs="Arial"/>
          <w:color w:val="222222"/>
          <w:sz w:val="20"/>
          <w:szCs w:val="20"/>
          <w:rPrChange w:id="207" w:author="Vasiliu Elisa Elena" w:date="2022-06-27T22:39:00Z">
            <w:rPr>
              <w:rFonts w:ascii="Arial" w:hAnsi="Arial" w:cs="Arial"/>
              <w:color w:val="222222"/>
              <w:sz w:val="18"/>
              <w:szCs w:val="18"/>
            </w:rPr>
          </w:rPrChange>
        </w:rPr>
        <w:t>to</w:t>
      </w:r>
      <w:r w:rsidR="00EA6CE9" w:rsidRPr="005427DF">
        <w:rPr>
          <w:rFonts w:ascii="Arial" w:hAnsi="Arial" w:cs="Arial"/>
          <w:color w:val="222222"/>
          <w:sz w:val="20"/>
          <w:szCs w:val="20"/>
          <w:rPrChange w:id="208" w:author="Vasiliu Elisa Elena" w:date="2022-06-27T22:39:00Z">
            <w:rPr>
              <w:rFonts w:ascii="Arial" w:hAnsi="Arial" w:cs="Arial"/>
              <w:color w:val="222222"/>
              <w:sz w:val="18"/>
              <w:szCs w:val="18"/>
            </w:rPr>
          </w:rPrChange>
        </w:rPr>
        <w:t xml:space="preserve"> </w:t>
      </w:r>
      <w:r w:rsidR="001C1DBC" w:rsidRPr="005427DF">
        <w:rPr>
          <w:rFonts w:ascii="Arial" w:hAnsi="Arial" w:cs="Arial"/>
          <w:color w:val="222222"/>
          <w:sz w:val="20"/>
          <w:szCs w:val="20"/>
          <w:rPrChange w:id="209" w:author="Vasiliu Elisa Elena" w:date="2022-06-27T22:39:00Z">
            <w:rPr>
              <w:rFonts w:ascii="Arial" w:hAnsi="Arial" w:cs="Arial"/>
              <w:color w:val="222222"/>
              <w:sz w:val="18"/>
              <w:szCs w:val="18"/>
            </w:rPr>
          </w:rPrChange>
        </w:rPr>
        <w:t>identify key parameters</w:t>
      </w:r>
      <w:r w:rsidR="00EA6CE9" w:rsidRPr="005427DF">
        <w:rPr>
          <w:rFonts w:ascii="Arial" w:hAnsi="Arial" w:cs="Arial"/>
          <w:color w:val="222222"/>
          <w:sz w:val="20"/>
          <w:szCs w:val="20"/>
          <w:rPrChange w:id="210" w:author="Vasiliu Elisa Elena" w:date="2022-06-27T22:39:00Z">
            <w:rPr>
              <w:rFonts w:ascii="Arial" w:hAnsi="Arial" w:cs="Arial"/>
              <w:color w:val="222222"/>
              <w:sz w:val="18"/>
              <w:szCs w:val="18"/>
            </w:rPr>
          </w:rPrChange>
        </w:rPr>
        <w:t xml:space="preserve"> </w:t>
      </w:r>
      <w:r w:rsidR="00F62947" w:rsidRPr="005427DF">
        <w:rPr>
          <w:rFonts w:ascii="Arial" w:hAnsi="Arial" w:cs="Arial"/>
          <w:color w:val="222222"/>
          <w:sz w:val="20"/>
          <w:szCs w:val="20"/>
          <w:rPrChange w:id="211" w:author="Vasiliu Elisa Elena" w:date="2022-06-27T22:39:00Z">
            <w:rPr>
              <w:rFonts w:ascii="Arial" w:hAnsi="Arial" w:cs="Arial"/>
              <w:color w:val="222222"/>
              <w:sz w:val="18"/>
              <w:szCs w:val="18"/>
            </w:rPr>
          </w:rPrChange>
        </w:rPr>
        <w:t>t</w:t>
      </w:r>
      <w:r w:rsidR="001C1DBC" w:rsidRPr="005427DF">
        <w:rPr>
          <w:rFonts w:ascii="Arial" w:hAnsi="Arial" w:cs="Arial"/>
          <w:color w:val="222222"/>
          <w:sz w:val="20"/>
          <w:szCs w:val="20"/>
          <w:rPrChange w:id="212" w:author="Vasiliu Elisa Elena" w:date="2022-06-27T22:39:00Z">
            <w:rPr>
              <w:rFonts w:ascii="Arial" w:hAnsi="Arial" w:cs="Arial"/>
              <w:color w:val="222222"/>
              <w:sz w:val="18"/>
              <w:szCs w:val="18"/>
            </w:rPr>
          </w:rPrChange>
        </w:rPr>
        <w:t>o</w:t>
      </w:r>
      <w:r w:rsidR="00F62947" w:rsidRPr="005427DF">
        <w:rPr>
          <w:rFonts w:ascii="Arial" w:hAnsi="Arial" w:cs="Arial"/>
          <w:color w:val="222222"/>
          <w:sz w:val="20"/>
          <w:szCs w:val="20"/>
          <w:rPrChange w:id="213" w:author="Vasiliu Elisa Elena" w:date="2022-06-27T22:39:00Z">
            <w:rPr>
              <w:rFonts w:ascii="Arial" w:hAnsi="Arial" w:cs="Arial"/>
              <w:color w:val="222222"/>
              <w:sz w:val="18"/>
              <w:szCs w:val="18"/>
            </w:rPr>
          </w:rPrChange>
        </w:rPr>
        <w:t xml:space="preserve"> study PEDs from </w:t>
      </w:r>
      <w:r w:rsidR="00657253" w:rsidRPr="005427DF">
        <w:rPr>
          <w:rFonts w:ascii="Arial" w:hAnsi="Arial" w:cs="Arial"/>
          <w:color w:val="222222"/>
          <w:sz w:val="20"/>
          <w:szCs w:val="20"/>
          <w:rPrChange w:id="214" w:author="Vasiliu Elisa Elena" w:date="2022-06-27T22:39:00Z">
            <w:rPr>
              <w:rFonts w:ascii="Arial" w:hAnsi="Arial" w:cs="Arial"/>
              <w:color w:val="222222"/>
              <w:sz w:val="18"/>
              <w:szCs w:val="18"/>
            </w:rPr>
          </w:rPrChange>
        </w:rPr>
        <w:t>different p</w:t>
      </w:r>
      <w:r w:rsidR="00F806B3" w:rsidRPr="005427DF">
        <w:rPr>
          <w:rFonts w:ascii="Arial" w:hAnsi="Arial" w:cs="Arial"/>
          <w:color w:val="222222"/>
          <w:sz w:val="20"/>
          <w:szCs w:val="20"/>
          <w:rPrChange w:id="215" w:author="Vasiliu Elisa Elena" w:date="2022-06-27T22:39:00Z">
            <w:rPr>
              <w:rFonts w:ascii="Arial" w:hAnsi="Arial" w:cs="Arial"/>
              <w:color w:val="222222"/>
              <w:sz w:val="18"/>
              <w:szCs w:val="18"/>
            </w:rPr>
          </w:rPrChange>
        </w:rPr>
        <w:t>er</w:t>
      </w:r>
      <w:r w:rsidR="00657253" w:rsidRPr="005427DF">
        <w:rPr>
          <w:rFonts w:ascii="Arial" w:hAnsi="Arial" w:cs="Arial"/>
          <w:color w:val="222222"/>
          <w:sz w:val="20"/>
          <w:szCs w:val="20"/>
          <w:rPrChange w:id="216" w:author="Vasiliu Elisa Elena" w:date="2022-06-27T22:39:00Z">
            <w:rPr>
              <w:rFonts w:ascii="Arial" w:hAnsi="Arial" w:cs="Arial"/>
              <w:color w:val="222222"/>
              <w:sz w:val="18"/>
              <w:szCs w:val="18"/>
            </w:rPr>
          </w:rPrChange>
        </w:rPr>
        <w:t>spective</w:t>
      </w:r>
      <w:r w:rsidR="00F62947" w:rsidRPr="005427DF">
        <w:rPr>
          <w:rFonts w:ascii="Arial" w:hAnsi="Arial" w:cs="Arial"/>
          <w:color w:val="222222"/>
          <w:sz w:val="20"/>
          <w:szCs w:val="20"/>
          <w:rPrChange w:id="217" w:author="Vasiliu Elisa Elena" w:date="2022-06-27T22:39:00Z">
            <w:rPr>
              <w:rFonts w:ascii="Arial" w:hAnsi="Arial" w:cs="Arial"/>
              <w:color w:val="222222"/>
              <w:sz w:val="18"/>
              <w:szCs w:val="18"/>
            </w:rPr>
          </w:rPrChange>
        </w:rPr>
        <w:t>s</w:t>
      </w:r>
      <w:r w:rsidR="001C1DBC" w:rsidRPr="005427DF">
        <w:rPr>
          <w:rFonts w:ascii="Arial" w:hAnsi="Arial" w:cs="Arial"/>
          <w:color w:val="222222"/>
          <w:sz w:val="20"/>
          <w:szCs w:val="20"/>
          <w:rPrChange w:id="218" w:author="Vasiliu Elisa Elena" w:date="2022-06-27T22:39:00Z">
            <w:rPr>
              <w:rFonts w:ascii="Arial" w:hAnsi="Arial" w:cs="Arial"/>
              <w:color w:val="222222"/>
              <w:sz w:val="18"/>
              <w:szCs w:val="18"/>
            </w:rPr>
          </w:rPrChange>
        </w:rPr>
        <w:t xml:space="preserve"> combining scientific research, public authorities and policy makers</w:t>
      </w:r>
      <w:r w:rsidR="000062B0" w:rsidRPr="005427DF">
        <w:rPr>
          <w:rFonts w:ascii="Arial" w:hAnsi="Arial" w:cs="Arial"/>
          <w:color w:val="222222"/>
          <w:sz w:val="20"/>
          <w:szCs w:val="20"/>
          <w:rPrChange w:id="219" w:author="Vasiliu Elisa Elena" w:date="2022-06-27T22:39:00Z">
            <w:rPr>
              <w:rFonts w:ascii="Arial" w:hAnsi="Arial" w:cs="Arial"/>
              <w:color w:val="222222"/>
              <w:sz w:val="18"/>
              <w:szCs w:val="18"/>
            </w:rPr>
          </w:rPrChange>
        </w:rPr>
        <w:t xml:space="preserve"> </w:t>
      </w:r>
      <w:r w:rsidR="00B07E3E" w:rsidRPr="005427DF">
        <w:rPr>
          <w:rFonts w:ascii="Arial" w:hAnsi="Arial" w:cs="Arial"/>
          <w:color w:val="222222"/>
          <w:sz w:val="20"/>
          <w:szCs w:val="20"/>
          <w:rPrChange w:id="220" w:author="Vasiliu Elisa Elena" w:date="2022-06-27T22:39:00Z">
            <w:rPr>
              <w:rFonts w:ascii="Arial" w:hAnsi="Arial" w:cs="Arial"/>
              <w:color w:val="222222"/>
              <w:sz w:val="18"/>
              <w:szCs w:val="18"/>
            </w:rPr>
          </w:rPrChange>
        </w:rPr>
        <w:t>perspectives</w:t>
      </w:r>
      <w:r w:rsidR="001C1DBC" w:rsidRPr="005427DF">
        <w:rPr>
          <w:rFonts w:ascii="Arial" w:hAnsi="Arial" w:cs="Arial"/>
          <w:color w:val="222222"/>
          <w:sz w:val="20"/>
          <w:szCs w:val="20"/>
          <w:rPrChange w:id="221" w:author="Vasiliu Elisa Elena" w:date="2022-06-27T22:39:00Z">
            <w:rPr>
              <w:rFonts w:ascii="Arial" w:hAnsi="Arial" w:cs="Arial"/>
              <w:color w:val="222222"/>
              <w:sz w:val="18"/>
              <w:szCs w:val="18"/>
            </w:rPr>
          </w:rPrChange>
        </w:rPr>
        <w:t xml:space="preserve">. </w:t>
      </w:r>
    </w:p>
    <w:p w14:paraId="248EA619" w14:textId="1BD8E0FF" w:rsidR="001877E3" w:rsidRPr="005427DF" w:rsidRDefault="000B22A6" w:rsidP="0023107A">
      <w:pPr>
        <w:spacing w:line="276" w:lineRule="auto"/>
        <w:rPr>
          <w:rFonts w:ascii="Arial" w:hAnsi="Arial" w:cs="Arial"/>
          <w:color w:val="222222"/>
          <w:sz w:val="18"/>
          <w:szCs w:val="18"/>
          <w:rPrChange w:id="222" w:author="Vasiliu Elisa Elena" w:date="2022-06-27T22:39:00Z">
            <w:rPr>
              <w:rFonts w:ascii="Arial" w:hAnsi="Arial" w:cs="Arial"/>
              <w:color w:val="222222"/>
              <w:szCs w:val="16"/>
            </w:rPr>
          </w:rPrChange>
        </w:rPr>
      </w:pPr>
      <w:r w:rsidRPr="005427DF">
        <w:rPr>
          <w:rFonts w:ascii="Arial" w:hAnsi="Arial" w:cs="Arial"/>
          <w:color w:val="222222"/>
          <w:sz w:val="20"/>
          <w:szCs w:val="20"/>
          <w:shd w:val="clear" w:color="auto" w:fill="FFFFFF"/>
          <w:rPrChange w:id="223" w:author="Vasiliu Elisa Elena" w:date="2022-06-27T22:39:00Z">
            <w:rPr>
              <w:rFonts w:ascii="Arial" w:hAnsi="Arial" w:cs="Arial"/>
              <w:color w:val="222222"/>
              <w:sz w:val="18"/>
              <w:szCs w:val="18"/>
              <w:shd w:val="clear" w:color="auto" w:fill="FFFFFF"/>
            </w:rPr>
          </w:rPrChange>
        </w:rPr>
        <w:t xml:space="preserve">The design of the </w:t>
      </w:r>
      <w:ins w:id="224" w:author="Vettorato Daniele" w:date="2022-04-05T18:17:00Z">
        <w:r w:rsidR="004D6E37" w:rsidRPr="005427DF">
          <w:rPr>
            <w:rFonts w:ascii="Arial" w:hAnsi="Arial" w:cs="Arial"/>
            <w:color w:val="222222"/>
            <w:sz w:val="20"/>
            <w:szCs w:val="20"/>
            <w:shd w:val="clear" w:color="auto" w:fill="FFFFFF"/>
            <w:rPrChange w:id="225" w:author="Vasiliu Elisa Elena" w:date="2022-06-27T22:39:00Z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rPrChange>
          </w:rPr>
          <w:t xml:space="preserve">PED </w:t>
        </w:r>
      </w:ins>
      <w:r w:rsidRPr="005427DF">
        <w:rPr>
          <w:rFonts w:ascii="Arial" w:hAnsi="Arial" w:cs="Arial"/>
          <w:color w:val="222222"/>
          <w:sz w:val="20"/>
          <w:szCs w:val="20"/>
          <w:shd w:val="clear" w:color="auto" w:fill="FFFFFF"/>
          <w:rPrChange w:id="226" w:author="Vasiliu Elisa Elena" w:date="2022-06-27T22:39:00Z">
            <w:rPr>
              <w:rFonts w:ascii="Arial" w:hAnsi="Arial" w:cs="Arial"/>
              <w:color w:val="222222"/>
              <w:sz w:val="18"/>
              <w:szCs w:val="18"/>
              <w:shd w:val="clear" w:color="auto" w:fill="FFFFFF"/>
            </w:rPr>
          </w:rPrChange>
        </w:rPr>
        <w:t>Database is</w:t>
      </w:r>
      <w:r w:rsidR="0012158E" w:rsidRPr="005427DF">
        <w:rPr>
          <w:rFonts w:ascii="Arial" w:hAnsi="Arial" w:cs="Arial"/>
          <w:color w:val="222222"/>
          <w:sz w:val="20"/>
          <w:szCs w:val="20"/>
          <w:shd w:val="clear" w:color="auto" w:fill="FFFFFF"/>
          <w:rPrChange w:id="227" w:author="Vasiliu Elisa Elena" w:date="2022-06-27T22:39:00Z">
            <w:rPr>
              <w:rFonts w:ascii="Arial" w:hAnsi="Arial" w:cs="Arial"/>
              <w:color w:val="222222"/>
              <w:sz w:val="18"/>
              <w:szCs w:val="18"/>
              <w:shd w:val="clear" w:color="auto" w:fill="FFFFFF"/>
            </w:rPr>
          </w:rPrChange>
        </w:rPr>
        <w:t xml:space="preserve"> </w:t>
      </w:r>
      <w:del w:id="228" w:author="Vettorato Daniele" w:date="2022-04-05T17:07:00Z">
        <w:r w:rsidR="0012158E" w:rsidRPr="005427DF" w:rsidDel="008612DB">
          <w:rPr>
            <w:rFonts w:ascii="Arial" w:hAnsi="Arial" w:cs="Arial"/>
            <w:color w:val="222222"/>
            <w:sz w:val="20"/>
            <w:szCs w:val="20"/>
            <w:shd w:val="clear" w:color="auto" w:fill="FFFFFF"/>
            <w:rPrChange w:id="229" w:author="Vasiliu Elisa Elena" w:date="2022-06-27T22:39:00Z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rPrChange>
          </w:rPr>
          <w:delText xml:space="preserve">powered </w:delText>
        </w:r>
      </w:del>
      <w:ins w:id="230" w:author="Vettorato Daniele" w:date="2022-04-05T17:07:00Z">
        <w:r w:rsidR="008612DB" w:rsidRPr="005427DF">
          <w:rPr>
            <w:rFonts w:ascii="Arial" w:hAnsi="Arial" w:cs="Arial"/>
            <w:color w:val="222222"/>
            <w:sz w:val="20"/>
            <w:szCs w:val="20"/>
            <w:shd w:val="clear" w:color="auto" w:fill="FFFFFF"/>
            <w:rPrChange w:id="231" w:author="Vasiliu Elisa Elena" w:date="2022-06-27T22:39:00Z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rPrChange>
          </w:rPr>
          <w:t xml:space="preserve">complemented </w:t>
        </w:r>
      </w:ins>
      <w:r w:rsidR="0012158E" w:rsidRPr="005427DF">
        <w:rPr>
          <w:rFonts w:ascii="Arial" w:hAnsi="Arial" w:cs="Arial"/>
          <w:color w:val="222222"/>
          <w:sz w:val="20"/>
          <w:szCs w:val="20"/>
          <w:shd w:val="clear" w:color="auto" w:fill="FFFFFF"/>
          <w:rPrChange w:id="232" w:author="Vasiliu Elisa Elena" w:date="2022-06-27T22:39:00Z">
            <w:rPr>
              <w:rFonts w:ascii="Arial" w:hAnsi="Arial" w:cs="Arial"/>
              <w:color w:val="222222"/>
              <w:sz w:val="18"/>
              <w:szCs w:val="18"/>
              <w:shd w:val="clear" w:color="auto" w:fill="FFFFFF"/>
            </w:rPr>
          </w:rPrChange>
        </w:rPr>
        <w:t>by an interactive web-based map</w:t>
      </w:r>
      <w:r w:rsidRPr="005427DF">
        <w:rPr>
          <w:rFonts w:ascii="Arial" w:hAnsi="Arial" w:cs="Arial"/>
          <w:color w:val="222222"/>
          <w:sz w:val="20"/>
          <w:szCs w:val="20"/>
          <w:shd w:val="clear" w:color="auto" w:fill="FFFFFF"/>
          <w:rPrChange w:id="233" w:author="Vasiliu Elisa Elena" w:date="2022-06-27T22:39:00Z">
            <w:rPr>
              <w:rFonts w:ascii="Arial" w:hAnsi="Arial" w:cs="Arial"/>
              <w:color w:val="222222"/>
              <w:sz w:val="18"/>
              <w:szCs w:val="18"/>
              <w:shd w:val="clear" w:color="auto" w:fill="FFFFFF"/>
            </w:rPr>
          </w:rPrChange>
        </w:rPr>
        <w:t xml:space="preserve"> </w:t>
      </w:r>
      <w:r w:rsidR="0012158E" w:rsidRPr="005427DF">
        <w:rPr>
          <w:rFonts w:ascii="Arial" w:hAnsi="Arial" w:cs="Arial"/>
          <w:color w:val="222222"/>
          <w:sz w:val="20"/>
          <w:szCs w:val="20"/>
          <w:shd w:val="clear" w:color="auto" w:fill="FFFFFF"/>
          <w:rPrChange w:id="234" w:author="Vasiliu Elisa Elena" w:date="2022-06-27T22:39:00Z">
            <w:rPr>
              <w:rFonts w:ascii="Arial" w:hAnsi="Arial" w:cs="Arial"/>
              <w:color w:val="222222"/>
              <w:sz w:val="18"/>
              <w:szCs w:val="18"/>
              <w:shd w:val="clear" w:color="auto" w:fill="FFFFFF"/>
            </w:rPr>
          </w:rPrChange>
        </w:rPr>
        <w:t xml:space="preserve">and </w:t>
      </w:r>
      <w:ins w:id="235" w:author="Vettorato Daniele" w:date="2022-04-05T17:07:00Z">
        <w:r w:rsidR="008612DB" w:rsidRPr="005427DF">
          <w:rPr>
            <w:rFonts w:ascii="Arial" w:hAnsi="Arial" w:cs="Arial"/>
            <w:color w:val="222222"/>
            <w:sz w:val="20"/>
            <w:szCs w:val="20"/>
            <w:shd w:val="clear" w:color="auto" w:fill="FFFFFF"/>
            <w:rPrChange w:id="236" w:author="Vasiliu Elisa Elena" w:date="2022-06-27T22:39:00Z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rPrChange>
          </w:rPr>
          <w:t xml:space="preserve">is </w:t>
        </w:r>
      </w:ins>
      <w:r w:rsidRPr="005427DF">
        <w:rPr>
          <w:rFonts w:ascii="Arial" w:hAnsi="Arial" w:cs="Arial"/>
          <w:color w:val="222222"/>
          <w:sz w:val="20"/>
          <w:szCs w:val="20"/>
          <w:shd w:val="clear" w:color="auto" w:fill="FFFFFF"/>
          <w:rPrChange w:id="237" w:author="Vasiliu Elisa Elena" w:date="2022-06-27T22:39:00Z">
            <w:rPr>
              <w:rFonts w:ascii="Arial" w:hAnsi="Arial" w:cs="Arial"/>
              <w:color w:val="222222"/>
              <w:sz w:val="18"/>
              <w:szCs w:val="18"/>
              <w:shd w:val="clear" w:color="auto" w:fill="FFFFFF"/>
            </w:rPr>
          </w:rPrChange>
        </w:rPr>
        <w:t>developed along with</w:t>
      </w:r>
      <w:r w:rsidR="101E4D06" w:rsidRPr="005427DF">
        <w:rPr>
          <w:rFonts w:ascii="Arial" w:hAnsi="Arial" w:cs="Arial"/>
          <w:color w:val="222222"/>
          <w:sz w:val="20"/>
          <w:szCs w:val="20"/>
          <w:rPrChange w:id="238" w:author="Vasiliu Elisa Elena" w:date="2022-06-27T22:39:00Z">
            <w:rPr>
              <w:rFonts w:ascii="Arial" w:hAnsi="Arial" w:cs="Arial"/>
              <w:color w:val="222222"/>
              <w:sz w:val="18"/>
              <w:szCs w:val="18"/>
            </w:rPr>
          </w:rPrChange>
        </w:rPr>
        <w:t xml:space="preserve"> sorting, filtering, comparing, exporting features</w:t>
      </w:r>
      <w:r w:rsidRPr="005427DF">
        <w:rPr>
          <w:rFonts w:ascii="Arial" w:hAnsi="Arial" w:cs="Arial"/>
          <w:color w:val="222222"/>
          <w:sz w:val="20"/>
          <w:szCs w:val="20"/>
          <w:shd w:val="clear" w:color="auto" w:fill="FFFFFF"/>
          <w:rPrChange w:id="239" w:author="Vasiliu Elisa Elena" w:date="2022-06-27T22:39:00Z">
            <w:rPr>
              <w:rFonts w:ascii="Arial" w:hAnsi="Arial" w:cs="Arial"/>
              <w:color w:val="222222"/>
              <w:sz w:val="18"/>
              <w:szCs w:val="18"/>
              <w:shd w:val="clear" w:color="auto" w:fill="FFFFFF"/>
            </w:rPr>
          </w:rPrChange>
        </w:rPr>
        <w:t xml:space="preserve"> in order to benchmark between different case studies and evaluate results by an interactive, updatable and user-friendly tool. </w:t>
      </w:r>
      <w:r w:rsidR="00F806B3" w:rsidRPr="005427DF">
        <w:rPr>
          <w:rFonts w:ascii="Arial" w:hAnsi="Arial" w:cs="Arial"/>
          <w:color w:val="222222"/>
          <w:sz w:val="20"/>
          <w:szCs w:val="20"/>
          <w:rPrChange w:id="240" w:author="Vasiliu Elisa Elena" w:date="2022-06-27T22:39:00Z">
            <w:rPr>
              <w:rFonts w:ascii="Arial" w:hAnsi="Arial" w:cs="Arial"/>
              <w:color w:val="222222"/>
              <w:sz w:val="18"/>
              <w:szCs w:val="18"/>
            </w:rPr>
          </w:rPrChange>
        </w:rPr>
        <w:t>In addition</w:t>
      </w:r>
      <w:r w:rsidR="00A83ADE" w:rsidRPr="005427DF">
        <w:rPr>
          <w:rFonts w:ascii="Arial" w:hAnsi="Arial" w:cs="Arial"/>
          <w:color w:val="222222"/>
          <w:sz w:val="20"/>
          <w:szCs w:val="20"/>
          <w:rPrChange w:id="241" w:author="Vasiliu Elisa Elena" w:date="2022-06-27T22:39:00Z">
            <w:rPr>
              <w:rFonts w:ascii="Arial" w:hAnsi="Arial" w:cs="Arial"/>
              <w:color w:val="222222"/>
              <w:sz w:val="18"/>
              <w:szCs w:val="18"/>
            </w:rPr>
          </w:rPrChange>
        </w:rPr>
        <w:t>,</w:t>
      </w:r>
      <w:r w:rsidR="00F806B3" w:rsidRPr="005427DF">
        <w:rPr>
          <w:rFonts w:ascii="Arial" w:hAnsi="Arial" w:cs="Arial"/>
          <w:color w:val="222222"/>
          <w:sz w:val="20"/>
          <w:szCs w:val="20"/>
          <w:rPrChange w:id="242" w:author="Vasiliu Elisa Elena" w:date="2022-06-27T22:39:00Z">
            <w:rPr>
              <w:rFonts w:ascii="Arial" w:hAnsi="Arial" w:cs="Arial"/>
              <w:color w:val="222222"/>
              <w:sz w:val="18"/>
              <w:szCs w:val="18"/>
            </w:rPr>
          </w:rPrChange>
        </w:rPr>
        <w:t xml:space="preserve"> the </w:t>
      </w:r>
      <w:del w:id="243" w:author="Vettorato Daniele" w:date="2022-04-05T17:08:00Z">
        <w:r w:rsidR="00F806B3" w:rsidRPr="005427DF" w:rsidDel="008612DB">
          <w:rPr>
            <w:rFonts w:ascii="Arial" w:hAnsi="Arial" w:cs="Arial"/>
            <w:color w:val="222222"/>
            <w:sz w:val="20"/>
            <w:szCs w:val="20"/>
            <w:rPrChange w:id="244" w:author="Vasiliu Elisa Elena" w:date="2022-06-27T22:39:00Z">
              <w:rPr>
                <w:rFonts w:ascii="Arial" w:hAnsi="Arial" w:cs="Arial"/>
                <w:color w:val="222222"/>
                <w:sz w:val="18"/>
                <w:szCs w:val="18"/>
              </w:rPr>
            </w:rPrChange>
          </w:rPr>
          <w:delText xml:space="preserve">new </w:delText>
        </w:r>
      </w:del>
      <w:del w:id="245" w:author="Vettorato Daniele" w:date="2022-04-05T18:14:00Z">
        <w:r w:rsidR="00F806B3" w:rsidRPr="005427DF" w:rsidDel="009B1847">
          <w:rPr>
            <w:rFonts w:ascii="Arial" w:hAnsi="Arial" w:cs="Arial"/>
            <w:color w:val="222222"/>
            <w:sz w:val="20"/>
            <w:szCs w:val="20"/>
            <w:rPrChange w:id="246" w:author="Vasiliu Elisa Elena" w:date="2022-06-27T22:39:00Z">
              <w:rPr>
                <w:rFonts w:ascii="Arial" w:hAnsi="Arial" w:cs="Arial"/>
                <w:color w:val="222222"/>
                <w:sz w:val="18"/>
                <w:szCs w:val="18"/>
              </w:rPr>
            </w:rPrChange>
          </w:rPr>
          <w:delText xml:space="preserve">tool </w:delText>
        </w:r>
      </w:del>
      <w:ins w:id="247" w:author="Vettorato Daniele" w:date="2022-04-05T18:14:00Z">
        <w:r w:rsidR="009B1847" w:rsidRPr="005427DF">
          <w:rPr>
            <w:rFonts w:ascii="Arial" w:hAnsi="Arial" w:cs="Arial"/>
            <w:color w:val="222222"/>
            <w:sz w:val="20"/>
            <w:szCs w:val="20"/>
            <w:rPrChange w:id="248" w:author="Vasiliu Elisa Elena" w:date="2022-06-27T22:39:00Z">
              <w:rPr>
                <w:rFonts w:ascii="Arial" w:hAnsi="Arial" w:cs="Arial"/>
                <w:color w:val="222222"/>
                <w:sz w:val="18"/>
                <w:szCs w:val="18"/>
              </w:rPr>
            </w:rPrChange>
          </w:rPr>
          <w:t>PED Database</w:t>
        </w:r>
      </w:ins>
      <w:ins w:id="249" w:author="Vettorato Daniele" w:date="2022-04-05T18:15:00Z">
        <w:r w:rsidR="009B1847" w:rsidRPr="005427DF">
          <w:rPr>
            <w:rFonts w:ascii="Arial" w:hAnsi="Arial" w:cs="Arial"/>
            <w:color w:val="222222"/>
            <w:sz w:val="20"/>
            <w:szCs w:val="20"/>
            <w:rPrChange w:id="250" w:author="Vasiliu Elisa Elena" w:date="2022-06-27T22:39:00Z">
              <w:rPr>
                <w:rFonts w:ascii="Arial" w:hAnsi="Arial" w:cs="Arial"/>
                <w:color w:val="222222"/>
                <w:sz w:val="18"/>
                <w:szCs w:val="18"/>
              </w:rPr>
            </w:rPrChange>
          </w:rPr>
          <w:t xml:space="preserve"> aims</w:t>
        </w:r>
      </w:ins>
      <w:del w:id="251" w:author="Vettorato Daniele" w:date="2022-04-05T18:15:00Z">
        <w:r w:rsidR="00F806B3" w:rsidRPr="005427DF" w:rsidDel="009B1847">
          <w:rPr>
            <w:rFonts w:ascii="Arial" w:hAnsi="Arial" w:cs="Arial"/>
            <w:color w:val="222222"/>
            <w:sz w:val="20"/>
            <w:szCs w:val="20"/>
            <w:rPrChange w:id="252" w:author="Vasiliu Elisa Elena" w:date="2022-06-27T22:39:00Z">
              <w:rPr>
                <w:rFonts w:ascii="Arial" w:hAnsi="Arial" w:cs="Arial"/>
                <w:color w:val="222222"/>
                <w:sz w:val="18"/>
                <w:szCs w:val="18"/>
              </w:rPr>
            </w:rPrChange>
          </w:rPr>
          <w:delText>will</w:delText>
        </w:r>
      </w:del>
      <w:ins w:id="253" w:author="Vettorato Daniele" w:date="2022-04-05T17:08:00Z">
        <w:r w:rsidR="008612DB" w:rsidRPr="005427DF">
          <w:rPr>
            <w:rFonts w:ascii="Arial" w:hAnsi="Arial" w:cs="Arial"/>
            <w:color w:val="222222"/>
            <w:sz w:val="20"/>
            <w:szCs w:val="20"/>
            <w:rPrChange w:id="254" w:author="Vasiliu Elisa Elena" w:date="2022-06-27T22:39:00Z">
              <w:rPr>
                <w:rFonts w:ascii="Arial" w:hAnsi="Arial" w:cs="Arial"/>
                <w:color w:val="222222"/>
                <w:sz w:val="18"/>
                <w:szCs w:val="18"/>
              </w:rPr>
            </w:rPrChange>
          </w:rPr>
          <w:t xml:space="preserve"> also</w:t>
        </w:r>
      </w:ins>
      <w:ins w:id="255" w:author="Vettorato Daniele" w:date="2022-04-05T18:15:00Z">
        <w:r w:rsidR="009B1847" w:rsidRPr="005427DF">
          <w:rPr>
            <w:rFonts w:ascii="Arial" w:hAnsi="Arial" w:cs="Arial"/>
            <w:color w:val="222222"/>
            <w:sz w:val="20"/>
            <w:szCs w:val="20"/>
            <w:rPrChange w:id="256" w:author="Vasiliu Elisa Elena" w:date="2022-06-27T22:39:00Z">
              <w:rPr>
                <w:rFonts w:ascii="Arial" w:hAnsi="Arial" w:cs="Arial"/>
                <w:color w:val="222222"/>
                <w:sz w:val="18"/>
                <w:szCs w:val="18"/>
              </w:rPr>
            </w:rPrChange>
          </w:rPr>
          <w:t xml:space="preserve"> to</w:t>
        </w:r>
      </w:ins>
      <w:r w:rsidR="00F806B3" w:rsidRPr="005427DF">
        <w:rPr>
          <w:rFonts w:ascii="Arial" w:hAnsi="Arial" w:cs="Arial"/>
          <w:color w:val="222222"/>
          <w:sz w:val="20"/>
          <w:szCs w:val="20"/>
          <w:rPrChange w:id="257" w:author="Vasiliu Elisa Elena" w:date="2022-06-27T22:39:00Z">
            <w:rPr>
              <w:rFonts w:ascii="Arial" w:hAnsi="Arial" w:cs="Arial"/>
              <w:color w:val="222222"/>
              <w:sz w:val="18"/>
              <w:szCs w:val="18"/>
            </w:rPr>
          </w:rPrChange>
        </w:rPr>
        <w:t xml:space="preserve"> guide potential stakeholders to find the right drivers and solutions able to overcome challenging barriers, and to boost the PED implementation. </w:t>
      </w:r>
      <w:r w:rsidRPr="005427DF">
        <w:rPr>
          <w:rFonts w:ascii="Arial" w:hAnsi="Arial" w:cs="Arial"/>
          <w:color w:val="222222"/>
          <w:sz w:val="20"/>
          <w:szCs w:val="20"/>
          <w:shd w:val="clear" w:color="auto" w:fill="FFFFFF"/>
          <w:rPrChange w:id="258" w:author="Vasiliu Elisa Elena" w:date="2022-06-27T22:39:00Z">
            <w:rPr>
              <w:rFonts w:ascii="Arial" w:hAnsi="Arial" w:cs="Arial"/>
              <w:color w:val="222222"/>
              <w:sz w:val="18"/>
              <w:szCs w:val="18"/>
              <w:shd w:val="clear" w:color="auto" w:fill="FFFFFF"/>
            </w:rPr>
          </w:rPrChange>
        </w:rPr>
        <w:t>All of the parameters</w:t>
      </w:r>
      <w:ins w:id="259" w:author="Vettorato Daniele" w:date="2022-04-05T18:18:00Z">
        <w:r w:rsidR="004D6E37" w:rsidRPr="005427DF">
          <w:rPr>
            <w:rFonts w:ascii="Arial" w:hAnsi="Arial" w:cs="Arial"/>
            <w:color w:val="222222"/>
            <w:sz w:val="20"/>
            <w:szCs w:val="20"/>
            <w:shd w:val="clear" w:color="auto" w:fill="FFFFFF"/>
            <w:rPrChange w:id="260" w:author="Vasiliu Elisa Elena" w:date="2022-06-27T22:39:00Z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rPrChange>
          </w:rPr>
          <w:t>,</w:t>
        </w:r>
      </w:ins>
      <w:r w:rsidRPr="005427DF">
        <w:rPr>
          <w:rFonts w:ascii="Arial" w:hAnsi="Arial" w:cs="Arial"/>
          <w:color w:val="222222"/>
          <w:sz w:val="20"/>
          <w:szCs w:val="20"/>
          <w:shd w:val="clear" w:color="auto" w:fill="FFFFFF"/>
          <w:rPrChange w:id="261" w:author="Vasiliu Elisa Elena" w:date="2022-06-27T22:39:00Z">
            <w:rPr>
              <w:rFonts w:ascii="Arial" w:hAnsi="Arial" w:cs="Arial"/>
              <w:color w:val="222222"/>
              <w:sz w:val="18"/>
              <w:szCs w:val="18"/>
              <w:shd w:val="clear" w:color="auto" w:fill="FFFFFF"/>
            </w:rPr>
          </w:rPrChange>
        </w:rPr>
        <w:t xml:space="preserve"> </w:t>
      </w:r>
      <w:r w:rsidR="00EC08A2" w:rsidRPr="005427DF">
        <w:rPr>
          <w:rFonts w:ascii="Arial" w:hAnsi="Arial" w:cs="Arial"/>
          <w:color w:val="222222"/>
          <w:sz w:val="20"/>
          <w:szCs w:val="20"/>
          <w:shd w:val="clear" w:color="auto" w:fill="FFFFFF"/>
          <w:rPrChange w:id="262" w:author="Vasiliu Elisa Elena" w:date="2022-06-27T22:39:00Z">
            <w:rPr>
              <w:rFonts w:ascii="Arial" w:hAnsi="Arial" w:cs="Arial"/>
              <w:color w:val="222222"/>
              <w:sz w:val="18"/>
              <w:szCs w:val="18"/>
              <w:shd w:val="clear" w:color="auto" w:fill="FFFFFF"/>
            </w:rPr>
          </w:rPrChange>
        </w:rPr>
        <w:t>for devising and definin</w:t>
      </w:r>
      <w:r w:rsidR="00B912BE" w:rsidRPr="005427DF">
        <w:rPr>
          <w:rFonts w:ascii="Arial" w:hAnsi="Arial" w:cs="Arial"/>
          <w:color w:val="222222"/>
          <w:sz w:val="20"/>
          <w:szCs w:val="20"/>
          <w:shd w:val="clear" w:color="auto" w:fill="FFFFFF"/>
          <w:rPrChange w:id="263" w:author="Vasiliu Elisa Elena" w:date="2022-06-27T22:39:00Z">
            <w:rPr>
              <w:rFonts w:ascii="Arial" w:hAnsi="Arial" w:cs="Arial"/>
              <w:color w:val="222222"/>
              <w:sz w:val="18"/>
              <w:szCs w:val="18"/>
              <w:shd w:val="clear" w:color="auto" w:fill="FFFFFF"/>
            </w:rPr>
          </w:rPrChange>
        </w:rPr>
        <w:t>g a PED</w:t>
      </w:r>
      <w:ins w:id="264" w:author="Vettorato Daniele" w:date="2022-04-05T18:18:00Z">
        <w:r w:rsidR="004D6E37" w:rsidRPr="005427DF">
          <w:rPr>
            <w:rFonts w:ascii="Arial" w:hAnsi="Arial" w:cs="Arial"/>
            <w:color w:val="222222"/>
            <w:sz w:val="20"/>
            <w:szCs w:val="20"/>
            <w:shd w:val="clear" w:color="auto" w:fill="FFFFFF"/>
            <w:rPrChange w:id="265" w:author="Vasiliu Elisa Elena" w:date="2022-06-27T22:39:00Z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rPrChange>
          </w:rPr>
          <w:t>,</w:t>
        </w:r>
      </w:ins>
      <w:del w:id="266" w:author="Vettorato Daniele" w:date="2022-04-05T18:18:00Z">
        <w:r w:rsidRPr="005427DF" w:rsidDel="004D6E37">
          <w:rPr>
            <w:rFonts w:ascii="Arial" w:hAnsi="Arial" w:cs="Arial"/>
            <w:color w:val="222222"/>
            <w:sz w:val="20"/>
            <w:szCs w:val="20"/>
            <w:shd w:val="clear" w:color="auto" w:fill="FFFFFF"/>
            <w:rPrChange w:id="267" w:author="Vasiliu Elisa Elena" w:date="2022-06-27T22:39:00Z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rPrChange>
          </w:rPr>
          <w:delText>,</w:delText>
        </w:r>
      </w:del>
      <w:r w:rsidRPr="005427DF">
        <w:rPr>
          <w:rFonts w:ascii="Arial" w:hAnsi="Arial" w:cs="Arial"/>
          <w:color w:val="222222"/>
          <w:sz w:val="20"/>
          <w:szCs w:val="20"/>
          <w:shd w:val="clear" w:color="auto" w:fill="FFFFFF"/>
          <w:rPrChange w:id="268" w:author="Vasiliu Elisa Elena" w:date="2022-06-27T22:39:00Z">
            <w:rPr>
              <w:rFonts w:ascii="Arial" w:hAnsi="Arial" w:cs="Arial"/>
              <w:color w:val="222222"/>
              <w:sz w:val="18"/>
              <w:szCs w:val="18"/>
              <w:shd w:val="clear" w:color="auto" w:fill="FFFFFF"/>
            </w:rPr>
          </w:rPrChange>
        </w:rPr>
        <w:t xml:space="preserve"> </w:t>
      </w:r>
      <w:r w:rsidR="00811CF0" w:rsidRPr="005427DF">
        <w:rPr>
          <w:rFonts w:ascii="Arial" w:hAnsi="Arial" w:cs="Arial"/>
          <w:color w:val="222222"/>
          <w:sz w:val="20"/>
          <w:szCs w:val="20"/>
          <w:shd w:val="clear" w:color="auto" w:fill="FFFFFF"/>
          <w:rPrChange w:id="269" w:author="Vasiliu Elisa Elena" w:date="2022-06-27T22:39:00Z">
            <w:rPr>
              <w:rFonts w:ascii="Arial" w:hAnsi="Arial" w:cs="Arial"/>
              <w:color w:val="222222"/>
              <w:sz w:val="18"/>
              <w:szCs w:val="18"/>
              <w:shd w:val="clear" w:color="auto" w:fill="FFFFFF"/>
            </w:rPr>
          </w:rPrChange>
        </w:rPr>
        <w:t xml:space="preserve">are </w:t>
      </w:r>
      <w:r w:rsidR="00365F83" w:rsidRPr="005427DF">
        <w:rPr>
          <w:rFonts w:ascii="Arial" w:hAnsi="Arial" w:cs="Arial"/>
          <w:color w:val="222222"/>
          <w:sz w:val="20"/>
          <w:szCs w:val="20"/>
          <w:shd w:val="clear" w:color="auto" w:fill="FFFFFF"/>
          <w:rPrChange w:id="270" w:author="Vasiliu Elisa Elena" w:date="2022-06-27T22:39:00Z">
            <w:rPr>
              <w:rFonts w:ascii="Arial" w:hAnsi="Arial" w:cs="Arial"/>
              <w:color w:val="222222"/>
              <w:sz w:val="18"/>
              <w:szCs w:val="18"/>
              <w:shd w:val="clear" w:color="auto" w:fill="FFFFFF"/>
            </w:rPr>
          </w:rPrChange>
        </w:rPr>
        <w:t>modified</w:t>
      </w:r>
      <w:r w:rsidRPr="005427DF">
        <w:rPr>
          <w:rFonts w:ascii="Arial" w:hAnsi="Arial" w:cs="Arial"/>
          <w:color w:val="222222"/>
          <w:sz w:val="20"/>
          <w:szCs w:val="20"/>
          <w:shd w:val="clear" w:color="auto" w:fill="FFFFFF"/>
          <w:rPrChange w:id="271" w:author="Vasiliu Elisa Elena" w:date="2022-06-27T22:39:00Z">
            <w:rPr>
              <w:rFonts w:ascii="Arial" w:hAnsi="Arial" w:cs="Arial"/>
              <w:color w:val="222222"/>
              <w:sz w:val="18"/>
              <w:szCs w:val="18"/>
              <w:shd w:val="clear" w:color="auto" w:fill="FFFFFF"/>
            </w:rPr>
          </w:rPrChange>
        </w:rPr>
        <w:t xml:space="preserve"> and standardized with</w:t>
      </w:r>
      <w:r w:rsidR="00811CF0" w:rsidRPr="005427DF">
        <w:rPr>
          <w:rFonts w:ascii="Arial" w:hAnsi="Arial" w:cs="Arial"/>
          <w:color w:val="222222"/>
          <w:sz w:val="20"/>
          <w:szCs w:val="20"/>
          <w:shd w:val="clear" w:color="auto" w:fill="FFFFFF"/>
          <w:rPrChange w:id="272" w:author="Vasiliu Elisa Elena" w:date="2022-06-27T22:39:00Z">
            <w:rPr>
              <w:rFonts w:ascii="Arial" w:hAnsi="Arial" w:cs="Arial"/>
              <w:color w:val="222222"/>
              <w:sz w:val="18"/>
              <w:szCs w:val="18"/>
              <w:shd w:val="clear" w:color="auto" w:fill="FFFFFF"/>
            </w:rPr>
          </w:rPrChange>
        </w:rPr>
        <w:t xml:space="preserve"> the</w:t>
      </w:r>
      <w:r w:rsidRPr="005427DF">
        <w:rPr>
          <w:rFonts w:ascii="Arial" w:hAnsi="Arial" w:cs="Arial"/>
          <w:color w:val="222222"/>
          <w:sz w:val="20"/>
          <w:szCs w:val="20"/>
          <w:shd w:val="clear" w:color="auto" w:fill="FFFFFF"/>
          <w:rPrChange w:id="273" w:author="Vasiliu Elisa Elena" w:date="2022-06-27T22:39:00Z">
            <w:rPr>
              <w:rFonts w:ascii="Arial" w:hAnsi="Arial" w:cs="Arial"/>
              <w:color w:val="222222"/>
              <w:sz w:val="18"/>
              <w:szCs w:val="18"/>
              <w:shd w:val="clear" w:color="auto" w:fill="FFFFFF"/>
            </w:rPr>
          </w:rPrChange>
        </w:rPr>
        <w:t xml:space="preserve"> PED initiatives adopted to PED planning and deployment. Early data collection and feedbacks from </w:t>
      </w:r>
      <w:r w:rsidR="101E4D06" w:rsidRPr="005427DF">
        <w:rPr>
          <w:rFonts w:ascii="Arial" w:hAnsi="Arial" w:cs="Arial"/>
          <w:color w:val="222222"/>
          <w:sz w:val="20"/>
          <w:szCs w:val="20"/>
          <w:rPrChange w:id="274" w:author="Vasiliu Elisa Elena" w:date="2022-06-27T22:39:00Z">
            <w:rPr>
              <w:rFonts w:ascii="Arial" w:hAnsi="Arial" w:cs="Arial"/>
              <w:color w:val="222222"/>
              <w:sz w:val="18"/>
              <w:szCs w:val="18"/>
            </w:rPr>
          </w:rPrChange>
        </w:rPr>
        <w:t>first-round pilot case-studies</w:t>
      </w:r>
      <w:r w:rsidRPr="005427DF">
        <w:rPr>
          <w:rFonts w:ascii="Arial" w:hAnsi="Arial" w:cs="Arial"/>
          <w:color w:val="222222"/>
          <w:sz w:val="20"/>
          <w:szCs w:val="20"/>
          <w:shd w:val="clear" w:color="auto" w:fill="FFFFFF"/>
          <w:rPrChange w:id="275" w:author="Vasiliu Elisa Elena" w:date="2022-06-27T22:39:00Z">
            <w:rPr>
              <w:rFonts w:ascii="Arial" w:hAnsi="Arial" w:cs="Arial"/>
              <w:color w:val="222222"/>
              <w:sz w:val="18"/>
              <w:szCs w:val="18"/>
              <w:shd w:val="clear" w:color="auto" w:fill="FFFFFF"/>
            </w:rPr>
          </w:rPrChange>
        </w:rPr>
        <w:t xml:space="preserve"> are also included in </w:t>
      </w:r>
      <w:r w:rsidR="101E4D06" w:rsidRPr="005427DF">
        <w:rPr>
          <w:rFonts w:ascii="Arial" w:hAnsi="Arial" w:cs="Arial"/>
          <w:color w:val="222222"/>
          <w:sz w:val="20"/>
          <w:szCs w:val="20"/>
          <w:rPrChange w:id="276" w:author="Vasiliu Elisa Elena" w:date="2022-06-27T22:39:00Z">
            <w:rPr>
              <w:rFonts w:ascii="Arial" w:hAnsi="Arial" w:cs="Arial"/>
              <w:color w:val="222222"/>
              <w:sz w:val="18"/>
              <w:szCs w:val="18"/>
            </w:rPr>
          </w:rPrChange>
        </w:rPr>
        <w:t xml:space="preserve">this paper </w:t>
      </w:r>
      <w:del w:id="277" w:author="beril alpagut" w:date="2022-04-06T06:41:00Z">
        <w:r w:rsidR="101E4D06" w:rsidRPr="005427DF" w:rsidDel="001A03B4">
          <w:rPr>
            <w:rFonts w:ascii="Arial" w:hAnsi="Arial" w:cs="Arial"/>
            <w:color w:val="222222"/>
            <w:sz w:val="20"/>
            <w:szCs w:val="20"/>
            <w:rPrChange w:id="278" w:author="Vasiliu Elisa Elena" w:date="2022-06-27T22:39:00Z">
              <w:rPr>
                <w:rFonts w:ascii="Arial" w:hAnsi="Arial" w:cs="Arial"/>
                <w:color w:val="222222"/>
                <w:sz w:val="18"/>
                <w:szCs w:val="18"/>
              </w:rPr>
            </w:rPrChange>
          </w:rPr>
          <w:delText>a</w:delText>
        </w:r>
      </w:del>
      <w:ins w:id="279" w:author="Vettorato Daniele" w:date="2022-04-05T18:15:00Z">
        <w:del w:id="280" w:author="beril alpagut" w:date="2022-04-06T06:41:00Z">
          <w:r w:rsidR="004D6E37" w:rsidRPr="005427DF" w:rsidDel="001A03B4">
            <w:rPr>
              <w:rFonts w:ascii="Arial" w:hAnsi="Arial" w:cs="Arial"/>
              <w:color w:val="222222"/>
              <w:sz w:val="20"/>
              <w:szCs w:val="20"/>
              <w:rPrChange w:id="281" w:author="Vasiliu Elisa Elena" w:date="2022-06-27T22:39:00Z">
                <w:rPr>
                  <w:rFonts w:ascii="Arial" w:hAnsi="Arial" w:cs="Arial"/>
                  <w:color w:val="222222"/>
                  <w:sz w:val="18"/>
                  <w:szCs w:val="18"/>
                </w:rPr>
              </w:rPrChange>
            </w:rPr>
            <w:delText>s well as</w:delText>
          </w:r>
        </w:del>
      </w:ins>
      <w:ins w:id="282" w:author="beril alpagut" w:date="2022-04-06T06:41:00Z">
        <w:r w:rsidR="001A03B4" w:rsidRPr="005427DF">
          <w:rPr>
            <w:rFonts w:ascii="Arial" w:hAnsi="Arial" w:cs="Arial"/>
            <w:color w:val="222222"/>
            <w:sz w:val="20"/>
            <w:szCs w:val="20"/>
            <w:rPrChange w:id="283" w:author="Vasiliu Elisa Elena" w:date="2022-06-27T22:39:00Z">
              <w:rPr>
                <w:rFonts w:ascii="Arial" w:hAnsi="Arial" w:cs="Arial"/>
                <w:color w:val="222222"/>
                <w:sz w:val="18"/>
                <w:szCs w:val="18"/>
              </w:rPr>
            </w:rPrChange>
          </w:rPr>
          <w:t>a</w:t>
        </w:r>
      </w:ins>
      <w:ins w:id="284" w:author="beril alpagut" w:date="2022-04-06T06:42:00Z">
        <w:r w:rsidR="001A03B4" w:rsidRPr="005427DF">
          <w:rPr>
            <w:rFonts w:ascii="Arial" w:hAnsi="Arial" w:cs="Arial"/>
            <w:color w:val="222222"/>
            <w:sz w:val="20"/>
            <w:szCs w:val="20"/>
            <w:rPrChange w:id="285" w:author="Vasiliu Elisa Elena" w:date="2022-06-27T22:39:00Z">
              <w:rPr>
                <w:rFonts w:ascii="Arial" w:hAnsi="Arial" w:cs="Arial"/>
                <w:color w:val="222222"/>
                <w:sz w:val="18"/>
                <w:szCs w:val="18"/>
              </w:rPr>
            </w:rPrChange>
          </w:rPr>
          <w:t xml:space="preserve">nd </w:t>
        </w:r>
      </w:ins>
      <w:ins w:id="286" w:author="Vettorato Daniele" w:date="2022-04-05T18:15:00Z">
        <w:del w:id="287" w:author="beril alpagut" w:date="2022-04-06T06:42:00Z">
          <w:r w:rsidR="004D6E37" w:rsidRPr="005427DF" w:rsidDel="001A03B4">
            <w:rPr>
              <w:rFonts w:ascii="Arial" w:hAnsi="Arial" w:cs="Arial"/>
              <w:color w:val="222222"/>
              <w:sz w:val="20"/>
              <w:szCs w:val="20"/>
              <w:rPrChange w:id="288" w:author="Vasiliu Elisa Elena" w:date="2022-06-27T22:39:00Z">
                <w:rPr>
                  <w:rFonts w:ascii="Arial" w:hAnsi="Arial" w:cs="Arial"/>
                  <w:color w:val="222222"/>
                  <w:sz w:val="18"/>
                  <w:szCs w:val="18"/>
                </w:rPr>
              </w:rPrChange>
            </w:rPr>
            <w:delText xml:space="preserve"> a discussion on</w:delText>
          </w:r>
        </w:del>
      </w:ins>
      <w:del w:id="289" w:author="Vettorato Daniele" w:date="2022-04-05T18:15:00Z">
        <w:r w:rsidR="101E4D06" w:rsidRPr="005427DF" w:rsidDel="004D6E37">
          <w:rPr>
            <w:rFonts w:ascii="Arial" w:hAnsi="Arial" w:cs="Arial"/>
            <w:color w:val="222222"/>
            <w:sz w:val="20"/>
            <w:szCs w:val="20"/>
            <w:rPrChange w:id="290" w:author="Vasiliu Elisa Elena" w:date="2022-06-27T22:39:00Z">
              <w:rPr>
                <w:rFonts w:ascii="Arial" w:hAnsi="Arial" w:cs="Arial"/>
                <w:color w:val="222222"/>
                <w:sz w:val="18"/>
                <w:szCs w:val="18"/>
              </w:rPr>
            </w:rPrChange>
          </w:rPr>
          <w:delText>nd</w:delText>
        </w:r>
      </w:del>
      <w:del w:id="291" w:author="beril alpagut" w:date="2022-04-06T06:42:00Z">
        <w:r w:rsidR="101E4D06" w:rsidRPr="005427DF" w:rsidDel="001A03B4">
          <w:rPr>
            <w:rFonts w:ascii="Arial" w:hAnsi="Arial" w:cs="Arial"/>
            <w:color w:val="222222"/>
            <w:sz w:val="20"/>
            <w:szCs w:val="20"/>
            <w:rPrChange w:id="292" w:author="Vasiliu Elisa Elena" w:date="2022-06-27T22:39:00Z">
              <w:rPr>
                <w:rFonts w:ascii="Arial" w:hAnsi="Arial" w:cs="Arial"/>
                <w:color w:val="222222"/>
                <w:sz w:val="18"/>
                <w:szCs w:val="18"/>
              </w:rPr>
            </w:rPrChange>
          </w:rPr>
          <w:delText xml:space="preserve"> </w:delText>
        </w:r>
      </w:del>
      <w:r w:rsidR="101E4D06" w:rsidRPr="005427DF">
        <w:rPr>
          <w:rFonts w:ascii="Arial" w:hAnsi="Arial" w:cs="Arial"/>
          <w:color w:val="222222"/>
          <w:sz w:val="20"/>
          <w:szCs w:val="20"/>
          <w:rPrChange w:id="293" w:author="Vasiliu Elisa Elena" w:date="2022-06-27T22:39:00Z">
            <w:rPr>
              <w:rFonts w:ascii="Arial" w:hAnsi="Arial" w:cs="Arial"/>
              <w:color w:val="222222"/>
              <w:sz w:val="18"/>
              <w:szCs w:val="18"/>
            </w:rPr>
          </w:rPrChange>
        </w:rPr>
        <w:t xml:space="preserve">further research </w:t>
      </w:r>
      <w:ins w:id="294" w:author="Vettorato Daniele" w:date="2022-04-05T18:15:00Z">
        <w:del w:id="295" w:author="beril alpagut" w:date="2022-04-06T06:42:00Z">
          <w:r w:rsidR="004D6E37" w:rsidRPr="005427DF" w:rsidDel="001A03B4">
            <w:rPr>
              <w:rFonts w:ascii="Arial" w:hAnsi="Arial" w:cs="Arial"/>
              <w:color w:val="222222"/>
              <w:sz w:val="20"/>
              <w:szCs w:val="20"/>
              <w:rPrChange w:id="296" w:author="Vasiliu Elisa Elena" w:date="2022-06-27T22:39:00Z">
                <w:rPr>
                  <w:rFonts w:ascii="Arial" w:hAnsi="Arial" w:cs="Arial"/>
                  <w:color w:val="222222"/>
                  <w:sz w:val="18"/>
                  <w:szCs w:val="18"/>
                </w:rPr>
              </w:rPrChange>
            </w:rPr>
            <w:delText>to</w:delText>
          </w:r>
        </w:del>
      </w:ins>
      <w:ins w:id="297" w:author="beril alpagut" w:date="2022-04-06T06:42:00Z">
        <w:r w:rsidR="001A03B4" w:rsidRPr="005427DF">
          <w:rPr>
            <w:rFonts w:ascii="Arial" w:hAnsi="Arial" w:cs="Arial"/>
            <w:color w:val="222222"/>
            <w:sz w:val="20"/>
            <w:szCs w:val="20"/>
            <w:rPrChange w:id="298" w:author="Vasiliu Elisa Elena" w:date="2022-06-27T22:39:00Z">
              <w:rPr>
                <w:rFonts w:ascii="Arial" w:hAnsi="Arial" w:cs="Arial"/>
                <w:color w:val="222222"/>
                <w:sz w:val="18"/>
                <w:szCs w:val="18"/>
              </w:rPr>
            </w:rPrChange>
          </w:rPr>
          <w:t>will</w:t>
        </w:r>
      </w:ins>
      <w:del w:id="299" w:author="Vettorato Daniele" w:date="2022-04-05T18:15:00Z">
        <w:r w:rsidR="101E4D06" w:rsidRPr="005427DF" w:rsidDel="004D6E37">
          <w:rPr>
            <w:rFonts w:ascii="Arial" w:hAnsi="Arial" w:cs="Arial"/>
            <w:color w:val="222222"/>
            <w:sz w:val="20"/>
            <w:szCs w:val="20"/>
            <w:rPrChange w:id="300" w:author="Vasiliu Elisa Elena" w:date="2022-06-27T22:39:00Z">
              <w:rPr>
                <w:rFonts w:ascii="Arial" w:hAnsi="Arial" w:cs="Arial"/>
                <w:color w:val="222222"/>
                <w:sz w:val="18"/>
                <w:szCs w:val="18"/>
              </w:rPr>
            </w:rPrChange>
          </w:rPr>
          <w:delText>will</w:delText>
        </w:r>
      </w:del>
      <w:r w:rsidR="101E4D06" w:rsidRPr="005427DF">
        <w:rPr>
          <w:rFonts w:ascii="Arial" w:hAnsi="Arial" w:cs="Arial"/>
          <w:color w:val="222222"/>
          <w:sz w:val="20"/>
          <w:szCs w:val="20"/>
          <w:rPrChange w:id="301" w:author="Vasiliu Elisa Elena" w:date="2022-06-27T22:39:00Z">
            <w:rPr>
              <w:rFonts w:ascii="Arial" w:hAnsi="Arial" w:cs="Arial"/>
              <w:color w:val="222222"/>
              <w:sz w:val="18"/>
              <w:szCs w:val="18"/>
            </w:rPr>
          </w:rPrChange>
        </w:rPr>
        <w:t xml:space="preserve"> be conducted by evaluating and assessing the results of </w:t>
      </w:r>
      <w:ins w:id="302" w:author="Vettorato Daniele" w:date="2022-04-05T18:16:00Z">
        <w:r w:rsidR="004D6E37" w:rsidRPr="005427DF">
          <w:rPr>
            <w:rFonts w:ascii="Arial" w:hAnsi="Arial" w:cs="Arial"/>
            <w:color w:val="222222"/>
            <w:sz w:val="20"/>
            <w:szCs w:val="20"/>
            <w:rPrChange w:id="303" w:author="Vasiliu Elisa Elena" w:date="2022-06-27T22:39:00Z">
              <w:rPr>
                <w:rFonts w:ascii="Arial" w:hAnsi="Arial" w:cs="Arial"/>
                <w:color w:val="222222"/>
                <w:sz w:val="18"/>
                <w:szCs w:val="18"/>
              </w:rPr>
            </w:rPrChange>
          </w:rPr>
          <w:t xml:space="preserve">the </w:t>
        </w:r>
      </w:ins>
      <w:r w:rsidR="101E4D06" w:rsidRPr="005427DF">
        <w:rPr>
          <w:rFonts w:ascii="Arial" w:hAnsi="Arial" w:cs="Arial"/>
          <w:color w:val="222222"/>
          <w:sz w:val="20"/>
          <w:szCs w:val="20"/>
          <w:rPrChange w:id="304" w:author="Vasiliu Elisa Elena" w:date="2022-06-27T22:39:00Z">
            <w:rPr>
              <w:rFonts w:ascii="Arial" w:hAnsi="Arial" w:cs="Arial"/>
              <w:color w:val="222222"/>
              <w:sz w:val="18"/>
              <w:szCs w:val="18"/>
            </w:rPr>
          </w:rPrChange>
        </w:rPr>
        <w:t>whole data collection process</w:t>
      </w:r>
      <w:ins w:id="305" w:author="beril alpagut" w:date="2022-04-06T06:43:00Z">
        <w:r w:rsidR="001A03B4" w:rsidRPr="005427DF">
          <w:rPr>
            <w:rFonts w:ascii="Arial" w:hAnsi="Arial" w:cs="Arial"/>
            <w:color w:val="222222"/>
            <w:sz w:val="20"/>
            <w:szCs w:val="20"/>
            <w:rPrChange w:id="306" w:author="Vasiliu Elisa Elena" w:date="2022-06-27T22:39:00Z">
              <w:rPr>
                <w:rFonts w:ascii="Arial" w:hAnsi="Arial" w:cs="Arial"/>
                <w:color w:val="222222"/>
                <w:sz w:val="18"/>
                <w:szCs w:val="18"/>
              </w:rPr>
            </w:rPrChange>
          </w:rPr>
          <w:t xml:space="preserve"> as a following discussion. </w:t>
        </w:r>
      </w:ins>
      <w:del w:id="307" w:author="beril alpagut" w:date="2022-04-06T06:43:00Z">
        <w:r w:rsidR="00F806B3" w:rsidRPr="005427DF" w:rsidDel="001A03B4">
          <w:rPr>
            <w:rFonts w:ascii="Arial" w:hAnsi="Arial" w:cs="Arial"/>
            <w:color w:val="222222"/>
            <w:sz w:val="20"/>
            <w:szCs w:val="20"/>
            <w:rPrChange w:id="308" w:author="Vasiliu Elisa Elena" w:date="2022-06-27T22:39:00Z">
              <w:rPr>
                <w:rFonts w:ascii="Arial" w:hAnsi="Arial" w:cs="Arial"/>
                <w:color w:val="222222"/>
                <w:sz w:val="18"/>
                <w:szCs w:val="18"/>
              </w:rPr>
            </w:rPrChange>
          </w:rPr>
          <w:delText>.</w:delText>
        </w:r>
      </w:del>
    </w:p>
    <w:sectPr w:rsidR="001877E3" w:rsidRPr="005427DF" w:rsidSect="001877E3">
      <w:headerReference w:type="default" r:id="rId11"/>
      <w:footerReference w:type="default" r:id="rId12"/>
      <w:footnotePr>
        <w:numRestart w:val="eachPage"/>
      </w:footnotePr>
      <w:type w:val="oddPage"/>
      <w:pgSz w:w="8400" w:h="11900" w:code="9"/>
      <w:pgMar w:top="1521" w:right="851" w:bottom="851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081673" w14:textId="77777777" w:rsidR="001350E5" w:rsidRDefault="001350E5" w:rsidP="008279F5">
      <w:pPr>
        <w:spacing w:after="0"/>
      </w:pPr>
      <w:r>
        <w:separator/>
      </w:r>
    </w:p>
  </w:endnote>
  <w:endnote w:type="continuationSeparator" w:id="0">
    <w:p w14:paraId="25FD2A24" w14:textId="77777777" w:rsidR="001350E5" w:rsidRDefault="001350E5" w:rsidP="008279F5">
      <w:pPr>
        <w:spacing w:after="0"/>
      </w:pPr>
      <w:r>
        <w:continuationSeparator/>
      </w:r>
    </w:p>
  </w:endnote>
  <w:endnote w:type="continuationNotice" w:id="1">
    <w:p w14:paraId="33ECD5A9" w14:textId="77777777" w:rsidR="001350E5" w:rsidRDefault="001350E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A0A53" w14:textId="0386208C" w:rsidR="00C25372" w:rsidRPr="001877E3" w:rsidRDefault="00C25372" w:rsidP="001877E3">
    <w:pPr>
      <w:pStyle w:val="Pidipagina"/>
      <w:spacing w:before="120" w:after="0"/>
      <w:jc w:val="center"/>
      <w:rPr>
        <w:szCs w:val="16"/>
      </w:rPr>
    </w:pPr>
    <w:r w:rsidRPr="006A5AE9">
      <w:rPr>
        <w:rFonts w:cs="Arial"/>
        <w:b/>
        <w:bCs/>
        <w:szCs w:val="16"/>
      </w:rPr>
      <w:t>S</w:t>
    </w:r>
    <w:r>
      <w:rPr>
        <w:rFonts w:cs="Arial"/>
        <w:b/>
        <w:bCs/>
        <w:szCs w:val="16"/>
      </w:rPr>
      <w:t xml:space="preserve">SPCR </w:t>
    </w:r>
    <w:r w:rsidR="005065F6">
      <w:rPr>
        <w:rFonts w:cs="Arial"/>
        <w:b/>
        <w:bCs/>
        <w:szCs w:val="16"/>
      </w:rPr>
      <w:t>2022</w:t>
    </w:r>
    <w:r w:rsidRPr="006A5AE9">
      <w:rPr>
        <w:rFonts w:cs="Arial"/>
        <w:b/>
        <w:bCs/>
        <w:szCs w:val="16"/>
      </w:rPr>
      <w:t xml:space="preserve">- </w:t>
    </w:r>
    <w:r w:rsidRPr="006A5AE9">
      <w:rPr>
        <w:rFonts w:cs="Arial"/>
        <w:b/>
        <w:bCs/>
        <w:color w:val="7F7F7F"/>
        <w:szCs w:val="16"/>
      </w:rPr>
      <w:t>Page</w:t>
    </w:r>
    <w:r w:rsidRPr="006A5AE9">
      <w:rPr>
        <w:rFonts w:cs="Arial"/>
        <w:b/>
        <w:bCs/>
        <w:szCs w:val="16"/>
      </w:rPr>
      <w:t xml:space="preserve"> | </w:t>
    </w:r>
    <w:r w:rsidRPr="006A5AE9">
      <w:rPr>
        <w:rFonts w:cs="Arial"/>
        <w:b/>
        <w:bCs/>
        <w:szCs w:val="16"/>
      </w:rPr>
      <w:fldChar w:fldCharType="begin"/>
    </w:r>
    <w:r w:rsidRPr="008F6BAC">
      <w:rPr>
        <w:rFonts w:cs="Arial"/>
        <w:b/>
        <w:bCs/>
        <w:szCs w:val="16"/>
      </w:rPr>
      <w:instrText xml:space="preserve"> PAGE   \* MERGEFORMAT </w:instrText>
    </w:r>
    <w:r w:rsidRPr="006A5AE9">
      <w:rPr>
        <w:rFonts w:cs="Arial"/>
        <w:b/>
        <w:bCs/>
        <w:szCs w:val="16"/>
      </w:rPr>
      <w:fldChar w:fldCharType="separate"/>
    </w:r>
    <w:r w:rsidR="008F3FEF">
      <w:rPr>
        <w:rFonts w:cs="Arial"/>
        <w:b/>
        <w:bCs/>
        <w:noProof/>
        <w:szCs w:val="16"/>
      </w:rPr>
      <w:t>2</w:t>
    </w:r>
    <w:r w:rsidRPr="006A5AE9">
      <w:rPr>
        <w:rFonts w:cs="Arial"/>
        <w:b/>
        <w:bCs/>
        <w:noProof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8146C9" w14:textId="77777777" w:rsidR="001350E5" w:rsidRDefault="001350E5" w:rsidP="008279F5">
      <w:pPr>
        <w:spacing w:after="0"/>
      </w:pPr>
      <w:r>
        <w:separator/>
      </w:r>
    </w:p>
  </w:footnote>
  <w:footnote w:type="continuationSeparator" w:id="0">
    <w:p w14:paraId="08A5B02B" w14:textId="77777777" w:rsidR="001350E5" w:rsidRDefault="001350E5" w:rsidP="008279F5">
      <w:pPr>
        <w:spacing w:after="0"/>
      </w:pPr>
      <w:r>
        <w:continuationSeparator/>
      </w:r>
    </w:p>
  </w:footnote>
  <w:footnote w:type="continuationNotice" w:id="1">
    <w:p w14:paraId="37D4975F" w14:textId="77777777" w:rsidR="001350E5" w:rsidRDefault="001350E5">
      <w:pPr>
        <w:spacing w:after="0"/>
      </w:pPr>
    </w:p>
  </w:footnote>
  <w:footnote w:id="2">
    <w:p w14:paraId="05D0EE84" w14:textId="3979DAB4" w:rsidR="00C25372" w:rsidRPr="007E4055" w:rsidRDefault="00C25372">
      <w:pPr>
        <w:pStyle w:val="Testonotaapidipagina"/>
        <w:spacing w:before="0"/>
        <w:contextualSpacing/>
        <w:rPr>
          <w:sz w:val="16"/>
          <w:szCs w:val="16"/>
          <w:lang w:val="en-US"/>
        </w:rPr>
        <w:pPrChange w:id="7" w:author="beril alpagut" w:date="2022-04-06T06:33:00Z">
          <w:pPr>
            <w:pStyle w:val="Testonotaapidipagina"/>
            <w:contextualSpacing/>
          </w:pPr>
        </w:pPrChange>
      </w:pPr>
      <w:r w:rsidRPr="007E4055">
        <w:rPr>
          <w:rStyle w:val="Rimandonotaapidipagina"/>
          <w:sz w:val="16"/>
          <w:szCs w:val="16"/>
        </w:rPr>
        <w:footnoteRef/>
      </w:r>
      <w:r w:rsidR="101E4D06" w:rsidRPr="007E4055">
        <w:rPr>
          <w:sz w:val="16"/>
          <w:szCs w:val="16"/>
          <w:lang w:val="en-US"/>
        </w:rPr>
        <w:t xml:space="preserve"> Smart Cities Department, Demir Energy, 34718 Istanbul, Turkey, balpagut@demirenerji.com</w:t>
      </w:r>
    </w:p>
  </w:footnote>
  <w:footnote w:id="3">
    <w:p w14:paraId="3B5AF570" w14:textId="52BC6188" w:rsidR="00C25372" w:rsidRPr="007E4055" w:rsidRDefault="00C25372">
      <w:pPr>
        <w:pStyle w:val="Testonotaapidipagina"/>
        <w:spacing w:before="0"/>
        <w:contextualSpacing/>
        <w:rPr>
          <w:sz w:val="16"/>
          <w:szCs w:val="16"/>
          <w:lang w:val="en-US"/>
        </w:rPr>
      </w:pPr>
      <w:r w:rsidRPr="007E4055">
        <w:rPr>
          <w:rStyle w:val="Rimandonotaapidipagina"/>
          <w:sz w:val="16"/>
          <w:szCs w:val="16"/>
        </w:rPr>
        <w:footnoteRef/>
      </w:r>
      <w:r w:rsidR="101E4D06" w:rsidRPr="007E4055">
        <w:rPr>
          <w:sz w:val="16"/>
          <w:szCs w:val="16"/>
          <w:lang w:val="en-US"/>
        </w:rPr>
        <w:t xml:space="preserve"> Architecture Department, University of Bologna, 40136 Bologna, Italy.</w:t>
      </w:r>
    </w:p>
  </w:footnote>
  <w:footnote w:id="4">
    <w:p w14:paraId="7A8D81C6" w14:textId="4A340668" w:rsidR="101E4D06" w:rsidRPr="007E4055" w:rsidRDefault="101E4D06">
      <w:pPr>
        <w:pStyle w:val="Testonotaapidipagina"/>
        <w:spacing w:before="0"/>
        <w:rPr>
          <w:sz w:val="16"/>
          <w:szCs w:val="16"/>
          <w:lang w:val="en-GB"/>
        </w:rPr>
      </w:pPr>
      <w:r w:rsidRPr="007E4055">
        <w:rPr>
          <w:rStyle w:val="Rimandonotaapidipagina"/>
          <w:sz w:val="16"/>
          <w:szCs w:val="16"/>
        </w:rPr>
        <w:footnoteRef/>
      </w:r>
      <w:r w:rsidRPr="007E4055">
        <w:rPr>
          <w:sz w:val="16"/>
          <w:szCs w:val="16"/>
          <w:lang w:val="en-GB"/>
        </w:rPr>
        <w:t xml:space="preserve"> </w:t>
      </w:r>
      <w:r w:rsidRPr="007E4055">
        <w:rPr>
          <w:rFonts w:eastAsia="Arial"/>
          <w:sz w:val="16"/>
          <w:szCs w:val="16"/>
          <w:lang w:val="en-GB"/>
        </w:rPr>
        <w:t xml:space="preserve">University Centre for Energy Efficient Buildings, Czech Technical University, 27343 </w:t>
      </w:r>
      <w:proofErr w:type="spellStart"/>
      <w:r w:rsidRPr="007E4055">
        <w:rPr>
          <w:rFonts w:eastAsia="Arial"/>
          <w:sz w:val="16"/>
          <w:szCs w:val="16"/>
          <w:lang w:val="en-GB"/>
        </w:rPr>
        <w:t>Buštěhrad</w:t>
      </w:r>
      <w:proofErr w:type="spellEnd"/>
      <w:r w:rsidRPr="007E4055">
        <w:rPr>
          <w:rFonts w:eastAsia="Arial"/>
          <w:sz w:val="16"/>
          <w:szCs w:val="16"/>
          <w:lang w:val="en-GB"/>
        </w:rPr>
        <w:t>, Czech Republic</w:t>
      </w:r>
    </w:p>
  </w:footnote>
  <w:footnote w:id="5">
    <w:p w14:paraId="3B1F8F94" w14:textId="3A99C568" w:rsidR="4B2F5732" w:rsidRPr="007E4055" w:rsidRDefault="4B2F5732">
      <w:pPr>
        <w:pStyle w:val="Testonotaapidipagina"/>
        <w:spacing w:before="0"/>
        <w:rPr>
          <w:sz w:val="16"/>
          <w:szCs w:val="16"/>
          <w:lang w:val="en-US"/>
        </w:rPr>
      </w:pPr>
      <w:r w:rsidRPr="007E4055">
        <w:rPr>
          <w:rStyle w:val="Rimandonotaapidipagina"/>
          <w:sz w:val="16"/>
          <w:szCs w:val="16"/>
        </w:rPr>
        <w:footnoteRef/>
      </w:r>
      <w:r w:rsidR="101E4D06" w:rsidRPr="007E4055">
        <w:rPr>
          <w:lang w:val="en-US"/>
        </w:rPr>
        <w:t xml:space="preserve"> </w:t>
      </w:r>
      <w:r w:rsidR="005065F6" w:rsidRPr="007E4055">
        <w:rPr>
          <w:sz w:val="16"/>
          <w:szCs w:val="16"/>
          <w:lang w:val="en-US"/>
        </w:rPr>
        <w:t>Department of Architecture, University of Roma Tre, 00153 Rome, Italy.</w:t>
      </w:r>
    </w:p>
  </w:footnote>
  <w:footnote w:id="6">
    <w:p w14:paraId="6D57814E" w14:textId="3836F0F6" w:rsidR="007E4055" w:rsidRPr="007E4055" w:rsidRDefault="007E4055">
      <w:pPr>
        <w:pStyle w:val="Testonotaapidipagina"/>
        <w:spacing w:before="0"/>
        <w:rPr>
          <w:lang w:val="tr-TR"/>
        </w:rPr>
      </w:pPr>
      <w:r w:rsidRPr="007E4055">
        <w:rPr>
          <w:rStyle w:val="Rimandonotaapidipagina"/>
          <w:sz w:val="16"/>
          <w:szCs w:val="16"/>
        </w:rPr>
        <w:footnoteRef/>
      </w:r>
      <w:r w:rsidRPr="006E504B">
        <w:rPr>
          <w:lang w:val="de-DE"/>
        </w:rPr>
        <w:t xml:space="preserve"> </w:t>
      </w:r>
      <w:r w:rsidRPr="007E4055">
        <w:rPr>
          <w:sz w:val="16"/>
          <w:szCs w:val="16"/>
          <w:lang w:val="de-DE"/>
        </w:rPr>
        <w:t>Fraunhofer Institute for Solar Energy Systems ISE, Heidenhofstr. 2, 79110 Freiburg, Germany</w:t>
      </w:r>
      <w:r w:rsidRPr="007E4055">
        <w:rPr>
          <w:lang w:val="de-DE"/>
        </w:rPr>
        <w:t xml:space="preserve">  </w:t>
      </w:r>
    </w:p>
  </w:footnote>
  <w:footnote w:id="7">
    <w:p w14:paraId="36A53185" w14:textId="4F6E0199" w:rsidR="00DA74AD" w:rsidRPr="00DA74AD" w:rsidRDefault="00DA74AD">
      <w:pPr>
        <w:pStyle w:val="Testonotaapidipagina"/>
        <w:spacing w:before="0"/>
        <w:rPr>
          <w:lang w:val="tr-TR"/>
        </w:rPr>
      </w:pPr>
      <w:r w:rsidRPr="00DA74AD">
        <w:rPr>
          <w:sz w:val="16"/>
          <w:szCs w:val="16"/>
          <w:vertAlign w:val="superscript"/>
          <w:lang w:val="en-US"/>
        </w:rPr>
        <w:footnoteRef/>
      </w:r>
      <w:r w:rsidRPr="00DA74AD">
        <w:rPr>
          <w:sz w:val="16"/>
          <w:szCs w:val="16"/>
          <w:lang w:val="en-US"/>
        </w:rPr>
        <w:t xml:space="preserve"> ENEA</w:t>
      </w:r>
      <w:r>
        <w:rPr>
          <w:sz w:val="16"/>
          <w:szCs w:val="16"/>
          <w:lang w:val="en-US"/>
        </w:rPr>
        <w:t>-</w:t>
      </w:r>
      <w:r w:rsidRPr="00DA74AD">
        <w:rPr>
          <w:sz w:val="16"/>
          <w:szCs w:val="16"/>
          <w:lang w:val="en-US"/>
        </w:rPr>
        <w:t>Italian National Agency for New Technologies, TERIN-SEN-RIA, CR Casaccia, Rome, Italy</w:t>
      </w:r>
    </w:p>
  </w:footnote>
  <w:footnote w:id="8">
    <w:p w14:paraId="5E41C7B9" w14:textId="58115AA6" w:rsidR="007A33E9" w:rsidRPr="007A33E9" w:rsidRDefault="007A33E9">
      <w:pPr>
        <w:pStyle w:val="Testonotaapidipagina"/>
        <w:spacing w:before="0"/>
        <w:rPr>
          <w:sz w:val="16"/>
          <w:szCs w:val="16"/>
          <w:vertAlign w:val="superscript"/>
          <w:lang w:val="en-US"/>
        </w:rPr>
      </w:pPr>
      <w:r w:rsidRPr="007A33E9">
        <w:rPr>
          <w:sz w:val="16"/>
          <w:szCs w:val="16"/>
          <w:vertAlign w:val="superscript"/>
          <w:lang w:val="en-US"/>
        </w:rPr>
        <w:footnoteRef/>
      </w:r>
      <w:r w:rsidRPr="007A33E9">
        <w:rPr>
          <w:sz w:val="16"/>
          <w:szCs w:val="16"/>
          <w:vertAlign w:val="superscript"/>
          <w:lang w:val="en-US"/>
        </w:rPr>
        <w:t xml:space="preserve"> </w:t>
      </w:r>
      <w:r w:rsidR="00B56726" w:rsidRPr="00B56726">
        <w:rPr>
          <w:sz w:val="16"/>
          <w:szCs w:val="16"/>
          <w:lang w:val="en-US"/>
        </w:rPr>
        <w:t xml:space="preserve">FFG - Austrian Research Promotion Agency, </w:t>
      </w:r>
      <w:proofErr w:type="spellStart"/>
      <w:r w:rsidR="00B56726" w:rsidRPr="00B56726">
        <w:rPr>
          <w:sz w:val="16"/>
          <w:szCs w:val="16"/>
          <w:lang w:val="en-US"/>
        </w:rPr>
        <w:t>Sensengasse</w:t>
      </w:r>
      <w:proofErr w:type="spellEnd"/>
      <w:r w:rsidR="00B56726" w:rsidRPr="00B56726">
        <w:rPr>
          <w:sz w:val="16"/>
          <w:szCs w:val="16"/>
          <w:lang w:val="en-US"/>
        </w:rPr>
        <w:t xml:space="preserve"> 1, 1090 Vienna, Austria</w:t>
      </w:r>
    </w:p>
  </w:footnote>
  <w:footnote w:id="9">
    <w:p w14:paraId="5C06A6A2" w14:textId="3CC8DF8C" w:rsidR="0097169D" w:rsidRPr="006E504B" w:rsidRDefault="0097169D">
      <w:pPr>
        <w:pStyle w:val="Testonotaapidipagina"/>
        <w:spacing w:before="0"/>
        <w:rPr>
          <w:sz w:val="16"/>
          <w:szCs w:val="16"/>
        </w:rPr>
        <w:pPrChange w:id="31" w:author="beril alpagut" w:date="2022-04-06T06:33:00Z">
          <w:pPr>
            <w:pStyle w:val="Testonotaapidipagina"/>
          </w:pPr>
        </w:pPrChange>
      </w:pPr>
      <w:r w:rsidRPr="00873F95">
        <w:rPr>
          <w:rStyle w:val="Rimandonotaapidipagina"/>
          <w:sz w:val="16"/>
          <w:szCs w:val="16"/>
        </w:rPr>
        <w:footnoteRef/>
      </w:r>
      <w:r w:rsidRPr="006E504B">
        <w:rPr>
          <w:sz w:val="16"/>
          <w:szCs w:val="16"/>
          <w:vertAlign w:val="superscript"/>
        </w:rPr>
        <w:t xml:space="preserve"> </w:t>
      </w:r>
      <w:r w:rsidR="006E504B" w:rsidRPr="006E504B">
        <w:rPr>
          <w:sz w:val="16"/>
          <w:szCs w:val="16"/>
        </w:rPr>
        <w:t>Eurac Research – Viale Druso 1, 39100 Bolzano</w:t>
      </w:r>
      <w:r w:rsidR="006E504B">
        <w:rPr>
          <w:sz w:val="16"/>
          <w:szCs w:val="16"/>
        </w:rPr>
        <w:t>, Italy</w:t>
      </w:r>
    </w:p>
  </w:footnote>
  <w:footnote w:id="10">
    <w:p w14:paraId="62DB2B13" w14:textId="5E506E9C" w:rsidR="007A33E9" w:rsidRPr="007A33E9" w:rsidRDefault="007A33E9">
      <w:pPr>
        <w:pStyle w:val="Testonotaapidipagina"/>
        <w:spacing w:before="0"/>
        <w:rPr>
          <w:lang w:val="tr-TR"/>
        </w:rPr>
      </w:pPr>
      <w:r w:rsidRPr="007A33E9">
        <w:rPr>
          <w:sz w:val="16"/>
          <w:szCs w:val="16"/>
          <w:vertAlign w:val="superscript"/>
          <w:lang w:val="en-US"/>
        </w:rPr>
        <w:footnoteRef/>
      </w:r>
      <w:r w:rsidRPr="007A33E9">
        <w:rPr>
          <w:sz w:val="16"/>
          <w:szCs w:val="16"/>
          <w:lang w:val="en-US"/>
        </w:rPr>
        <w:t xml:space="preserve"> CIEMAT - Spanish National Center for Energy, Environmental and Technological research. Department of Energy. Madrid 28040, Spain</w:t>
      </w:r>
    </w:p>
  </w:footnote>
  <w:footnote w:id="11">
    <w:p w14:paraId="7006DD4A" w14:textId="77777777" w:rsidR="00223FCA" w:rsidRPr="006E504B" w:rsidRDefault="00223FCA">
      <w:pPr>
        <w:pStyle w:val="Testonotaapidipagina"/>
        <w:spacing w:before="0"/>
        <w:rPr>
          <w:sz w:val="16"/>
          <w:szCs w:val="16"/>
          <w:lang w:val="en-US"/>
        </w:rPr>
      </w:pPr>
      <w:r w:rsidRPr="007E4055">
        <w:rPr>
          <w:sz w:val="16"/>
          <w:szCs w:val="16"/>
          <w:vertAlign w:val="superscript"/>
          <w:lang w:val="de-DE"/>
        </w:rPr>
        <w:footnoteRef/>
      </w:r>
      <w:r w:rsidRPr="006E504B">
        <w:rPr>
          <w:sz w:val="16"/>
          <w:szCs w:val="16"/>
          <w:vertAlign w:val="superscript"/>
          <w:lang w:val="en-US"/>
        </w:rPr>
        <w:t xml:space="preserve">  </w:t>
      </w:r>
      <w:r w:rsidRPr="006E504B">
        <w:rPr>
          <w:sz w:val="16"/>
          <w:szCs w:val="16"/>
          <w:lang w:val="en-US"/>
        </w:rPr>
        <w:t xml:space="preserve">Zurich University for Applied Sciences (ZHAW), Institute of Facility Management, 8820 </w:t>
      </w:r>
      <w:proofErr w:type="spellStart"/>
      <w:r w:rsidRPr="006E504B">
        <w:rPr>
          <w:sz w:val="16"/>
          <w:szCs w:val="16"/>
          <w:lang w:val="en-US"/>
        </w:rPr>
        <w:t>Wädneswil</w:t>
      </w:r>
      <w:proofErr w:type="spellEnd"/>
      <w:r w:rsidRPr="006E504B">
        <w:rPr>
          <w:sz w:val="16"/>
          <w:szCs w:val="16"/>
          <w:lang w:val="en-US"/>
        </w:rPr>
        <w:t>, Switzerland</w:t>
      </w:r>
    </w:p>
  </w:footnote>
  <w:footnote w:id="12">
    <w:p w14:paraId="52645F69" w14:textId="77777777" w:rsidR="00223FCA" w:rsidRPr="007E4055" w:rsidRDefault="00223FCA">
      <w:pPr>
        <w:pStyle w:val="Testonotaapidipagina"/>
        <w:spacing w:before="0"/>
        <w:rPr>
          <w:lang w:val="tr-TR"/>
        </w:rPr>
      </w:pPr>
      <w:r w:rsidRPr="007E4055">
        <w:rPr>
          <w:sz w:val="16"/>
          <w:szCs w:val="16"/>
          <w:vertAlign w:val="superscript"/>
          <w:lang w:val="de-DE"/>
        </w:rPr>
        <w:footnoteRef/>
      </w:r>
      <w:r w:rsidRPr="005427DF">
        <w:rPr>
          <w:lang w:val="en-US"/>
          <w:rPrChange w:id="44" w:author="Vasiliu Elisa Elena" w:date="2022-06-27T22:39:00Z">
            <w:rPr/>
          </w:rPrChange>
        </w:rPr>
        <w:t xml:space="preserve"> </w:t>
      </w:r>
      <w:r w:rsidRPr="00C5700E">
        <w:rPr>
          <w:sz w:val="16"/>
          <w:szCs w:val="16"/>
          <w:lang w:val="en-US"/>
        </w:rPr>
        <w:t xml:space="preserve">National Renewable Energy Center (CENER) 31621 </w:t>
      </w:r>
      <w:proofErr w:type="spellStart"/>
      <w:r w:rsidRPr="00C5700E">
        <w:rPr>
          <w:sz w:val="16"/>
          <w:szCs w:val="16"/>
          <w:lang w:val="en-US"/>
        </w:rPr>
        <w:t>Sarriguren</w:t>
      </w:r>
      <w:proofErr w:type="spellEnd"/>
      <w:r w:rsidRPr="00C5700E">
        <w:rPr>
          <w:sz w:val="16"/>
          <w:szCs w:val="16"/>
          <w:lang w:val="en-US"/>
        </w:rPr>
        <w:t xml:space="preserve"> (Navarre) Spain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5946D" w14:textId="6A8EB180" w:rsidR="00C25372" w:rsidRPr="008222B7" w:rsidRDefault="00C25372" w:rsidP="008222B7">
    <w:pPr>
      <w:pStyle w:val="Intestazione"/>
      <w:spacing w:after="0" w:line="360" w:lineRule="auto"/>
      <w:rPr>
        <w:rFonts w:cs="Arial"/>
        <w:szCs w:val="16"/>
        <w:lang w:val="en-GB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7EAB914C" wp14:editId="6DF28C83">
          <wp:simplePos x="0" y="0"/>
          <wp:positionH relativeFrom="column">
            <wp:posOffset>3338195</wp:posOffset>
          </wp:positionH>
          <wp:positionV relativeFrom="paragraph">
            <wp:posOffset>6985</wp:posOffset>
          </wp:positionV>
          <wp:extent cx="789751" cy="288000"/>
          <wp:effectExtent l="0" t="0" r="0" b="0"/>
          <wp:wrapNone/>
          <wp:docPr id="24" name="Picture 24" descr="eurac_gray_55k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eurac_gray_55k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9751" cy="28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C6CF0">
      <w:rPr>
        <w:rFonts w:cs="Arial"/>
        <w:b/>
        <w:bCs/>
        <w:szCs w:val="16"/>
      </w:rPr>
      <w:t>4</w:t>
    </w:r>
    <w:r w:rsidR="003C6CF0" w:rsidRPr="003C6CF0">
      <w:rPr>
        <w:rFonts w:cs="Arial"/>
        <w:b/>
        <w:bCs/>
        <w:szCs w:val="16"/>
        <w:vertAlign w:val="superscript"/>
      </w:rPr>
      <w:t>th</w:t>
    </w:r>
    <w:r>
      <w:rPr>
        <w:rFonts w:cs="Arial"/>
        <w:b/>
        <w:bCs/>
        <w:szCs w:val="16"/>
      </w:rPr>
      <w:t xml:space="preserve"> I</w:t>
    </w:r>
    <w:r w:rsidRPr="008222B7">
      <w:rPr>
        <w:rFonts w:cs="Arial"/>
        <w:b/>
        <w:bCs/>
        <w:szCs w:val="16"/>
      </w:rPr>
      <w:t>nternational Conference</w:t>
    </w:r>
    <w:r>
      <w:rPr>
        <w:rFonts w:cs="Arial"/>
        <w:b/>
        <w:bCs/>
        <w:szCs w:val="16"/>
      </w:rPr>
      <w:t xml:space="preserve"> SSPCR</w:t>
    </w:r>
  </w:p>
  <w:p w14:paraId="5A5C1F91" w14:textId="27F4516F" w:rsidR="00C25372" w:rsidRPr="008222B7" w:rsidRDefault="00C25372" w:rsidP="008222B7">
    <w:pPr>
      <w:pStyle w:val="Intestazione"/>
      <w:spacing w:after="0" w:line="360" w:lineRule="auto"/>
      <w:rPr>
        <w:rFonts w:cs="Arial"/>
        <w:b/>
        <w:bCs/>
        <w:szCs w:val="16"/>
      </w:rPr>
    </w:pPr>
    <w:r w:rsidRPr="008222B7">
      <w:rPr>
        <w:rFonts w:cs="Arial"/>
        <w:b/>
        <w:bCs/>
        <w:szCs w:val="16"/>
      </w:rPr>
      <w:t>Smart and Sustainable Planning for Cities and Regions</w:t>
    </w:r>
    <w:r>
      <w:rPr>
        <w:rFonts w:cs="Arial"/>
        <w:b/>
        <w:bCs/>
        <w:szCs w:val="16"/>
      </w:rPr>
      <w:t xml:space="preserve"> 20</w:t>
    </w:r>
    <w:r w:rsidR="003C6CF0">
      <w:rPr>
        <w:rFonts w:cs="Arial"/>
        <w:b/>
        <w:bCs/>
        <w:szCs w:val="16"/>
      </w:rPr>
      <w:t>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5ACF"/>
    <w:multiLevelType w:val="hybridMultilevel"/>
    <w:tmpl w:val="E2DA6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E46CB6"/>
    <w:multiLevelType w:val="hybridMultilevel"/>
    <w:tmpl w:val="A93AC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078AD"/>
    <w:multiLevelType w:val="hybridMultilevel"/>
    <w:tmpl w:val="896EA108"/>
    <w:lvl w:ilvl="0" w:tplc="5BFC28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42BBA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B9CD8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1ADE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00138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BE67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51829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3AD0E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50084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433649"/>
    <w:multiLevelType w:val="hybridMultilevel"/>
    <w:tmpl w:val="4F6899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434536"/>
    <w:multiLevelType w:val="hybridMultilevel"/>
    <w:tmpl w:val="CDEE9A5C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1857E6"/>
    <w:multiLevelType w:val="hybridMultilevel"/>
    <w:tmpl w:val="CACC9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CA2E7E"/>
    <w:multiLevelType w:val="hybridMultilevel"/>
    <w:tmpl w:val="8DD6D606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7" w15:restartNumberingAfterBreak="0">
    <w:nsid w:val="12A32DCA"/>
    <w:multiLevelType w:val="hybridMultilevel"/>
    <w:tmpl w:val="9D3463F0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AF31CE"/>
    <w:multiLevelType w:val="hybridMultilevel"/>
    <w:tmpl w:val="65562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975F29"/>
    <w:multiLevelType w:val="hybridMultilevel"/>
    <w:tmpl w:val="F9AAB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8C4E7A"/>
    <w:multiLevelType w:val="hybridMultilevel"/>
    <w:tmpl w:val="B7026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DA230E"/>
    <w:multiLevelType w:val="hybridMultilevel"/>
    <w:tmpl w:val="09F8CF4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D957CA"/>
    <w:multiLevelType w:val="hybridMultilevel"/>
    <w:tmpl w:val="057496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DA4460C">
      <w:start w:val="2"/>
      <w:numFmt w:val="bullet"/>
      <w:lvlText w:val="-"/>
      <w:lvlJc w:val="left"/>
      <w:pPr>
        <w:ind w:left="1350" w:hanging="270"/>
      </w:pPr>
      <w:rPr>
        <w:rFonts w:ascii="Calibri" w:eastAsia="Calibri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E53393"/>
    <w:multiLevelType w:val="hybridMultilevel"/>
    <w:tmpl w:val="B574C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CF428E"/>
    <w:multiLevelType w:val="hybridMultilevel"/>
    <w:tmpl w:val="1958C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287F16"/>
    <w:multiLevelType w:val="multilevel"/>
    <w:tmpl w:val="9E4A2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2B23EA1"/>
    <w:multiLevelType w:val="hybridMultilevel"/>
    <w:tmpl w:val="C7E6452A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127303"/>
    <w:multiLevelType w:val="hybridMultilevel"/>
    <w:tmpl w:val="140A2940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EA4A6A"/>
    <w:multiLevelType w:val="hybridMultilevel"/>
    <w:tmpl w:val="F8DCD17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EB0BB4"/>
    <w:multiLevelType w:val="hybridMultilevel"/>
    <w:tmpl w:val="3B48B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5516A5"/>
    <w:multiLevelType w:val="hybridMultilevel"/>
    <w:tmpl w:val="C5D61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926294">
      <w:numFmt w:val="bullet"/>
      <w:lvlText w:val="•"/>
      <w:lvlJc w:val="left"/>
      <w:pPr>
        <w:ind w:left="1440" w:hanging="360"/>
      </w:pPr>
      <w:rPr>
        <w:rFonts w:ascii="SymbolMT" w:eastAsia="Calibri" w:hAnsi="SymbolMT" w:cs="SymbolM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F169CB"/>
    <w:multiLevelType w:val="hybridMultilevel"/>
    <w:tmpl w:val="D36EC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0D1516"/>
    <w:multiLevelType w:val="hybridMultilevel"/>
    <w:tmpl w:val="43E070F4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E41321"/>
    <w:multiLevelType w:val="multilevel"/>
    <w:tmpl w:val="FE128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B4F04FD"/>
    <w:multiLevelType w:val="hybridMultilevel"/>
    <w:tmpl w:val="01D24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6E4077"/>
    <w:multiLevelType w:val="hybridMultilevel"/>
    <w:tmpl w:val="2E9C629C"/>
    <w:lvl w:ilvl="0" w:tplc="67AA7888">
      <w:start w:val="1"/>
      <w:numFmt w:val="bullet"/>
      <w:pStyle w:val="AbstractAcknowledgementTextSSPCR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885CEC"/>
    <w:multiLevelType w:val="hybridMultilevel"/>
    <w:tmpl w:val="09D80A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D2797C"/>
    <w:multiLevelType w:val="hybridMultilevel"/>
    <w:tmpl w:val="B0FE8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943678"/>
    <w:multiLevelType w:val="hybridMultilevel"/>
    <w:tmpl w:val="F676B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B1065F"/>
    <w:multiLevelType w:val="hybridMultilevel"/>
    <w:tmpl w:val="1D8AA334"/>
    <w:lvl w:ilvl="0" w:tplc="E6C6D8F8">
      <w:start w:val="16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489464D"/>
    <w:multiLevelType w:val="hybridMultilevel"/>
    <w:tmpl w:val="7A38334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F376E0"/>
    <w:multiLevelType w:val="multilevel"/>
    <w:tmpl w:val="7C8EE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AF41F38"/>
    <w:multiLevelType w:val="hybridMultilevel"/>
    <w:tmpl w:val="581EF0C8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2F0437"/>
    <w:multiLevelType w:val="hybridMultilevel"/>
    <w:tmpl w:val="E752E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89514A"/>
    <w:multiLevelType w:val="hybridMultilevel"/>
    <w:tmpl w:val="6F300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49702B"/>
    <w:multiLevelType w:val="hybridMultilevel"/>
    <w:tmpl w:val="C7B64A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C559BC"/>
    <w:multiLevelType w:val="hybridMultilevel"/>
    <w:tmpl w:val="84AAE75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C051BE"/>
    <w:multiLevelType w:val="hybridMultilevel"/>
    <w:tmpl w:val="47945F2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871AD5"/>
    <w:multiLevelType w:val="hybridMultilevel"/>
    <w:tmpl w:val="98F0A0A4"/>
    <w:lvl w:ilvl="0" w:tplc="1EBA46BC">
      <w:start w:val="1"/>
      <w:numFmt w:val="decimal"/>
      <w:lvlText w:val="%1."/>
      <w:lvlJc w:val="left"/>
      <w:pPr>
        <w:ind w:left="54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F62147"/>
    <w:multiLevelType w:val="hybridMultilevel"/>
    <w:tmpl w:val="D76E3F9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747074"/>
    <w:multiLevelType w:val="hybridMultilevel"/>
    <w:tmpl w:val="C1682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DE6A52"/>
    <w:multiLevelType w:val="hybridMultilevel"/>
    <w:tmpl w:val="B19636F4"/>
    <w:lvl w:ilvl="0" w:tplc="F7228F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6148192">
    <w:abstractNumId w:val="2"/>
  </w:num>
  <w:num w:numId="2" w16cid:durableId="1193686633">
    <w:abstractNumId w:val="3"/>
  </w:num>
  <w:num w:numId="3" w16cid:durableId="1959945687">
    <w:abstractNumId w:val="20"/>
  </w:num>
  <w:num w:numId="4" w16cid:durableId="738131976">
    <w:abstractNumId w:val="14"/>
  </w:num>
  <w:num w:numId="5" w16cid:durableId="697850848">
    <w:abstractNumId w:val="10"/>
  </w:num>
  <w:num w:numId="6" w16cid:durableId="1999532108">
    <w:abstractNumId w:val="5"/>
  </w:num>
  <w:num w:numId="7" w16cid:durableId="2013486664">
    <w:abstractNumId w:val="6"/>
  </w:num>
  <w:num w:numId="8" w16cid:durableId="623197476">
    <w:abstractNumId w:val="8"/>
  </w:num>
  <w:num w:numId="9" w16cid:durableId="374504691">
    <w:abstractNumId w:val="32"/>
  </w:num>
  <w:num w:numId="10" w16cid:durableId="1631591650">
    <w:abstractNumId w:val="28"/>
  </w:num>
  <w:num w:numId="11" w16cid:durableId="1383091437">
    <w:abstractNumId w:val="22"/>
  </w:num>
  <w:num w:numId="12" w16cid:durableId="2020885358">
    <w:abstractNumId w:val="11"/>
  </w:num>
  <w:num w:numId="13" w16cid:durableId="1611160342">
    <w:abstractNumId w:val="40"/>
  </w:num>
  <w:num w:numId="14" w16cid:durableId="1826780599">
    <w:abstractNumId w:val="33"/>
  </w:num>
  <w:num w:numId="15" w16cid:durableId="255604178">
    <w:abstractNumId w:val="24"/>
  </w:num>
  <w:num w:numId="16" w16cid:durableId="1586962016">
    <w:abstractNumId w:val="41"/>
  </w:num>
  <w:num w:numId="17" w16cid:durableId="62528946">
    <w:abstractNumId w:val="34"/>
  </w:num>
  <w:num w:numId="18" w16cid:durableId="1592662315">
    <w:abstractNumId w:val="30"/>
  </w:num>
  <w:num w:numId="19" w16cid:durableId="1341275953">
    <w:abstractNumId w:val="18"/>
  </w:num>
  <w:num w:numId="20" w16cid:durableId="1292901963">
    <w:abstractNumId w:val="26"/>
  </w:num>
  <w:num w:numId="21" w16cid:durableId="1401518157">
    <w:abstractNumId w:val="17"/>
  </w:num>
  <w:num w:numId="22" w16cid:durableId="1604415368">
    <w:abstractNumId w:val="4"/>
  </w:num>
  <w:num w:numId="23" w16cid:durableId="286207134">
    <w:abstractNumId w:val="36"/>
  </w:num>
  <w:num w:numId="24" w16cid:durableId="1636524658">
    <w:abstractNumId w:val="7"/>
  </w:num>
  <w:num w:numId="25" w16cid:durableId="459960276">
    <w:abstractNumId w:val="37"/>
  </w:num>
  <w:num w:numId="26" w16cid:durableId="1142700090">
    <w:abstractNumId w:val="39"/>
  </w:num>
  <w:num w:numId="27" w16cid:durableId="1942949615">
    <w:abstractNumId w:val="12"/>
  </w:num>
  <w:num w:numId="28" w16cid:durableId="2007708448">
    <w:abstractNumId w:val="9"/>
  </w:num>
  <w:num w:numId="29" w16cid:durableId="1807506438">
    <w:abstractNumId w:val="29"/>
  </w:num>
  <w:num w:numId="30" w16cid:durableId="210926021">
    <w:abstractNumId w:val="27"/>
  </w:num>
  <w:num w:numId="31" w16cid:durableId="955523059">
    <w:abstractNumId w:val="38"/>
  </w:num>
  <w:num w:numId="32" w16cid:durableId="537278268">
    <w:abstractNumId w:val="16"/>
  </w:num>
  <w:num w:numId="33" w16cid:durableId="1018193942">
    <w:abstractNumId w:val="1"/>
  </w:num>
  <w:num w:numId="34" w16cid:durableId="1757897122">
    <w:abstractNumId w:val="35"/>
  </w:num>
  <w:num w:numId="35" w16cid:durableId="1019283640">
    <w:abstractNumId w:val="21"/>
  </w:num>
  <w:num w:numId="36" w16cid:durableId="1723627259">
    <w:abstractNumId w:val="31"/>
  </w:num>
  <w:num w:numId="37" w16cid:durableId="1632784103">
    <w:abstractNumId w:val="15"/>
  </w:num>
  <w:num w:numId="38" w16cid:durableId="1516191034">
    <w:abstractNumId w:val="0"/>
  </w:num>
  <w:num w:numId="39" w16cid:durableId="80301936">
    <w:abstractNumId w:val="25"/>
  </w:num>
  <w:num w:numId="40" w16cid:durableId="2028016799">
    <w:abstractNumId w:val="23"/>
  </w:num>
  <w:num w:numId="41" w16cid:durableId="1370960028">
    <w:abstractNumId w:val="19"/>
  </w:num>
  <w:num w:numId="42" w16cid:durableId="1644381765">
    <w:abstractNumId w:val="25"/>
  </w:num>
  <w:num w:numId="43" w16cid:durableId="234516710">
    <w:abstractNumId w:val="25"/>
  </w:num>
  <w:num w:numId="44" w16cid:durableId="2144228412">
    <w:abstractNumId w:val="13"/>
  </w:num>
  <w:numIdMacAtCleanup w:val="3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asiliu Elisa Elena">
    <w15:presenceInfo w15:providerId="None" w15:userId="Vasiliu Elisa Elena"/>
  </w15:person>
  <w15:person w15:author="beril alpagut">
    <w15:presenceInfo w15:providerId="Windows Live" w15:userId="adec48844c9ec9a8"/>
  </w15:person>
  <w15:person w15:author="Vettorato Daniele">
    <w15:presenceInfo w15:providerId="AD" w15:userId="S::dvettorato@eurac.edu::03dba4db-6076-4723-adff-ffda4d8b4c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it-IT" w:vendorID="64" w:dllVersion="4096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zMLQ0szC2NDe1MDZU0lEKTi0uzszPAykwMqgFADLjYdUtAAAA"/>
  </w:docVars>
  <w:rsids>
    <w:rsidRoot w:val="00241EE2"/>
    <w:rsid w:val="00005D8B"/>
    <w:rsid w:val="000062B0"/>
    <w:rsid w:val="000069E8"/>
    <w:rsid w:val="00012A6C"/>
    <w:rsid w:val="00013D83"/>
    <w:rsid w:val="000144E7"/>
    <w:rsid w:val="00024B35"/>
    <w:rsid w:val="00025704"/>
    <w:rsid w:val="00025765"/>
    <w:rsid w:val="00026F03"/>
    <w:rsid w:val="0003259C"/>
    <w:rsid w:val="00032719"/>
    <w:rsid w:val="000351C1"/>
    <w:rsid w:val="00035DA6"/>
    <w:rsid w:val="00037403"/>
    <w:rsid w:val="000413A9"/>
    <w:rsid w:val="00041A20"/>
    <w:rsid w:val="00042B45"/>
    <w:rsid w:val="0004463A"/>
    <w:rsid w:val="00045AFE"/>
    <w:rsid w:val="000466C9"/>
    <w:rsid w:val="000526F2"/>
    <w:rsid w:val="0005764E"/>
    <w:rsid w:val="00057AB6"/>
    <w:rsid w:val="000619E7"/>
    <w:rsid w:val="00065CA8"/>
    <w:rsid w:val="00067279"/>
    <w:rsid w:val="00067A11"/>
    <w:rsid w:val="00067E6E"/>
    <w:rsid w:val="00072B74"/>
    <w:rsid w:val="00074C7E"/>
    <w:rsid w:val="00080316"/>
    <w:rsid w:val="0008268E"/>
    <w:rsid w:val="00086638"/>
    <w:rsid w:val="000A0BC0"/>
    <w:rsid w:val="000A2A65"/>
    <w:rsid w:val="000A4238"/>
    <w:rsid w:val="000A53C5"/>
    <w:rsid w:val="000A560E"/>
    <w:rsid w:val="000A7776"/>
    <w:rsid w:val="000A7FDF"/>
    <w:rsid w:val="000B22A6"/>
    <w:rsid w:val="000B78B8"/>
    <w:rsid w:val="000B7F9A"/>
    <w:rsid w:val="000C305A"/>
    <w:rsid w:val="000C4928"/>
    <w:rsid w:val="000C5BB2"/>
    <w:rsid w:val="000D2BBF"/>
    <w:rsid w:val="000D2F5E"/>
    <w:rsid w:val="000D41EB"/>
    <w:rsid w:val="000D688E"/>
    <w:rsid w:val="000D6C1D"/>
    <w:rsid w:val="000D7FD0"/>
    <w:rsid w:val="000E1BD0"/>
    <w:rsid w:val="000E1E3D"/>
    <w:rsid w:val="000E34B0"/>
    <w:rsid w:val="000E3F0C"/>
    <w:rsid w:val="000E4073"/>
    <w:rsid w:val="000F26F3"/>
    <w:rsid w:val="000F2F1A"/>
    <w:rsid w:val="000F3EBB"/>
    <w:rsid w:val="000F5B6C"/>
    <w:rsid w:val="000F672F"/>
    <w:rsid w:val="001007A1"/>
    <w:rsid w:val="0010111E"/>
    <w:rsid w:val="00102D6C"/>
    <w:rsid w:val="00102F15"/>
    <w:rsid w:val="0010313A"/>
    <w:rsid w:val="00103FE3"/>
    <w:rsid w:val="00105441"/>
    <w:rsid w:val="00106C55"/>
    <w:rsid w:val="001076A7"/>
    <w:rsid w:val="00112218"/>
    <w:rsid w:val="0011354C"/>
    <w:rsid w:val="00121294"/>
    <w:rsid w:val="0012158E"/>
    <w:rsid w:val="001219F8"/>
    <w:rsid w:val="0012301F"/>
    <w:rsid w:val="0012323D"/>
    <w:rsid w:val="001249D7"/>
    <w:rsid w:val="0012590E"/>
    <w:rsid w:val="00127BA4"/>
    <w:rsid w:val="001316CC"/>
    <w:rsid w:val="001332C7"/>
    <w:rsid w:val="0013383F"/>
    <w:rsid w:val="00134A42"/>
    <w:rsid w:val="001350E5"/>
    <w:rsid w:val="001362B4"/>
    <w:rsid w:val="00137B6D"/>
    <w:rsid w:val="0014009B"/>
    <w:rsid w:val="00141EC2"/>
    <w:rsid w:val="00142737"/>
    <w:rsid w:val="00143F9A"/>
    <w:rsid w:val="00150AE4"/>
    <w:rsid w:val="001555BB"/>
    <w:rsid w:val="0015644E"/>
    <w:rsid w:val="00161FC3"/>
    <w:rsid w:val="00164E76"/>
    <w:rsid w:val="00165F4B"/>
    <w:rsid w:val="0017279F"/>
    <w:rsid w:val="001727AF"/>
    <w:rsid w:val="00173B2B"/>
    <w:rsid w:val="00174F8E"/>
    <w:rsid w:val="0017672C"/>
    <w:rsid w:val="0018014D"/>
    <w:rsid w:val="00180FA8"/>
    <w:rsid w:val="0018127A"/>
    <w:rsid w:val="0018174A"/>
    <w:rsid w:val="00182E0F"/>
    <w:rsid w:val="00184CD1"/>
    <w:rsid w:val="0018655A"/>
    <w:rsid w:val="001877E3"/>
    <w:rsid w:val="0019738A"/>
    <w:rsid w:val="00197E41"/>
    <w:rsid w:val="001A03B4"/>
    <w:rsid w:val="001A20D6"/>
    <w:rsid w:val="001A63AF"/>
    <w:rsid w:val="001B4B87"/>
    <w:rsid w:val="001B7021"/>
    <w:rsid w:val="001C078B"/>
    <w:rsid w:val="001C07BD"/>
    <w:rsid w:val="001C1DBC"/>
    <w:rsid w:val="001C22EB"/>
    <w:rsid w:val="001C4992"/>
    <w:rsid w:val="001C4CD6"/>
    <w:rsid w:val="001D01F7"/>
    <w:rsid w:val="001D1925"/>
    <w:rsid w:val="001D2CE7"/>
    <w:rsid w:val="001D4CEC"/>
    <w:rsid w:val="001E0EF9"/>
    <w:rsid w:val="001E387C"/>
    <w:rsid w:val="001E5EB1"/>
    <w:rsid w:val="001E6E5F"/>
    <w:rsid w:val="001F00A3"/>
    <w:rsid w:val="001F0B31"/>
    <w:rsid w:val="001F135F"/>
    <w:rsid w:val="001F28B8"/>
    <w:rsid w:val="001F6C06"/>
    <w:rsid w:val="001F6D90"/>
    <w:rsid w:val="001F70C8"/>
    <w:rsid w:val="002055A4"/>
    <w:rsid w:val="002056C5"/>
    <w:rsid w:val="002123A4"/>
    <w:rsid w:val="002144B7"/>
    <w:rsid w:val="0021648E"/>
    <w:rsid w:val="00223FCA"/>
    <w:rsid w:val="00225481"/>
    <w:rsid w:val="0022568B"/>
    <w:rsid w:val="0022671D"/>
    <w:rsid w:val="0023107A"/>
    <w:rsid w:val="00236FD5"/>
    <w:rsid w:val="00237D17"/>
    <w:rsid w:val="0024044C"/>
    <w:rsid w:val="00240ED2"/>
    <w:rsid w:val="00241EE2"/>
    <w:rsid w:val="002449EE"/>
    <w:rsid w:val="0025249F"/>
    <w:rsid w:val="00253313"/>
    <w:rsid w:val="00254134"/>
    <w:rsid w:val="002555C2"/>
    <w:rsid w:val="00256853"/>
    <w:rsid w:val="00256C94"/>
    <w:rsid w:val="002626F8"/>
    <w:rsid w:val="00263E3A"/>
    <w:rsid w:val="002663A7"/>
    <w:rsid w:val="0026657B"/>
    <w:rsid w:val="00266ACF"/>
    <w:rsid w:val="00270C68"/>
    <w:rsid w:val="00271DC3"/>
    <w:rsid w:val="00274D06"/>
    <w:rsid w:val="002806B0"/>
    <w:rsid w:val="002832A4"/>
    <w:rsid w:val="00283CFD"/>
    <w:rsid w:val="0029040C"/>
    <w:rsid w:val="0029090F"/>
    <w:rsid w:val="00297317"/>
    <w:rsid w:val="002A08DB"/>
    <w:rsid w:val="002A0AA8"/>
    <w:rsid w:val="002A0EFB"/>
    <w:rsid w:val="002A300B"/>
    <w:rsid w:val="002A30A8"/>
    <w:rsid w:val="002B2A15"/>
    <w:rsid w:val="002B4531"/>
    <w:rsid w:val="002B47FB"/>
    <w:rsid w:val="002B5F8C"/>
    <w:rsid w:val="002B6850"/>
    <w:rsid w:val="002C0015"/>
    <w:rsid w:val="002C12B8"/>
    <w:rsid w:val="002C32F8"/>
    <w:rsid w:val="002D152A"/>
    <w:rsid w:val="002D551A"/>
    <w:rsid w:val="002E5347"/>
    <w:rsid w:val="002E59A6"/>
    <w:rsid w:val="002E5DF4"/>
    <w:rsid w:val="002F144A"/>
    <w:rsid w:val="002F14BF"/>
    <w:rsid w:val="002F2C4B"/>
    <w:rsid w:val="002F2E26"/>
    <w:rsid w:val="002F3066"/>
    <w:rsid w:val="002F4A98"/>
    <w:rsid w:val="002F5A10"/>
    <w:rsid w:val="002F6549"/>
    <w:rsid w:val="003064AD"/>
    <w:rsid w:val="00307010"/>
    <w:rsid w:val="00310134"/>
    <w:rsid w:val="003158EC"/>
    <w:rsid w:val="00315DC2"/>
    <w:rsid w:val="0032509D"/>
    <w:rsid w:val="003253B2"/>
    <w:rsid w:val="00325CCD"/>
    <w:rsid w:val="00327D95"/>
    <w:rsid w:val="00332F96"/>
    <w:rsid w:val="0033621B"/>
    <w:rsid w:val="003366D7"/>
    <w:rsid w:val="00343EF4"/>
    <w:rsid w:val="003469A0"/>
    <w:rsid w:val="00346FF4"/>
    <w:rsid w:val="003518E7"/>
    <w:rsid w:val="00355DEE"/>
    <w:rsid w:val="0035611C"/>
    <w:rsid w:val="0035714E"/>
    <w:rsid w:val="003578AE"/>
    <w:rsid w:val="00357C2F"/>
    <w:rsid w:val="00360A11"/>
    <w:rsid w:val="00362A93"/>
    <w:rsid w:val="00363250"/>
    <w:rsid w:val="0036379D"/>
    <w:rsid w:val="00363ED4"/>
    <w:rsid w:val="00364783"/>
    <w:rsid w:val="00365022"/>
    <w:rsid w:val="00365F83"/>
    <w:rsid w:val="0036618F"/>
    <w:rsid w:val="0036648D"/>
    <w:rsid w:val="0036774F"/>
    <w:rsid w:val="0037342F"/>
    <w:rsid w:val="00375A3D"/>
    <w:rsid w:val="00375CC3"/>
    <w:rsid w:val="0037715F"/>
    <w:rsid w:val="0037751C"/>
    <w:rsid w:val="003816B1"/>
    <w:rsid w:val="0038198C"/>
    <w:rsid w:val="00387AC2"/>
    <w:rsid w:val="00390741"/>
    <w:rsid w:val="00393BBC"/>
    <w:rsid w:val="003A023A"/>
    <w:rsid w:val="003A057D"/>
    <w:rsid w:val="003B31F7"/>
    <w:rsid w:val="003C0AFC"/>
    <w:rsid w:val="003C1300"/>
    <w:rsid w:val="003C407B"/>
    <w:rsid w:val="003C43BE"/>
    <w:rsid w:val="003C4BE0"/>
    <w:rsid w:val="003C64EF"/>
    <w:rsid w:val="003C6CF0"/>
    <w:rsid w:val="003D0F8E"/>
    <w:rsid w:val="003D60E3"/>
    <w:rsid w:val="003D77F6"/>
    <w:rsid w:val="003E0180"/>
    <w:rsid w:val="003E090A"/>
    <w:rsid w:val="003E14FA"/>
    <w:rsid w:val="003E1FB6"/>
    <w:rsid w:val="003E3FA0"/>
    <w:rsid w:val="003E47FE"/>
    <w:rsid w:val="003E51D4"/>
    <w:rsid w:val="003E57A9"/>
    <w:rsid w:val="003E7251"/>
    <w:rsid w:val="003F037E"/>
    <w:rsid w:val="003F134D"/>
    <w:rsid w:val="003F1CE0"/>
    <w:rsid w:val="003F284E"/>
    <w:rsid w:val="003F53BF"/>
    <w:rsid w:val="003F7947"/>
    <w:rsid w:val="003F7A16"/>
    <w:rsid w:val="004007F2"/>
    <w:rsid w:val="004013B2"/>
    <w:rsid w:val="0041177F"/>
    <w:rsid w:val="00411CE8"/>
    <w:rsid w:val="004128B3"/>
    <w:rsid w:val="004130DF"/>
    <w:rsid w:val="0041428A"/>
    <w:rsid w:val="00415928"/>
    <w:rsid w:val="004169D8"/>
    <w:rsid w:val="004175B6"/>
    <w:rsid w:val="00427658"/>
    <w:rsid w:val="0043018E"/>
    <w:rsid w:val="00430C07"/>
    <w:rsid w:val="00431A0E"/>
    <w:rsid w:val="00432C94"/>
    <w:rsid w:val="00432E01"/>
    <w:rsid w:val="00432F56"/>
    <w:rsid w:val="0043331E"/>
    <w:rsid w:val="004338D0"/>
    <w:rsid w:val="004339CF"/>
    <w:rsid w:val="00437664"/>
    <w:rsid w:val="004414F8"/>
    <w:rsid w:val="004434C5"/>
    <w:rsid w:val="00446255"/>
    <w:rsid w:val="00451B83"/>
    <w:rsid w:val="004524FB"/>
    <w:rsid w:val="00453DAF"/>
    <w:rsid w:val="00454609"/>
    <w:rsid w:val="00455EDC"/>
    <w:rsid w:val="00457326"/>
    <w:rsid w:val="00460D98"/>
    <w:rsid w:val="00461C1D"/>
    <w:rsid w:val="00465D0A"/>
    <w:rsid w:val="00467E12"/>
    <w:rsid w:val="00471109"/>
    <w:rsid w:val="00472689"/>
    <w:rsid w:val="004731C3"/>
    <w:rsid w:val="004742B1"/>
    <w:rsid w:val="004744B3"/>
    <w:rsid w:val="00475371"/>
    <w:rsid w:val="004757D8"/>
    <w:rsid w:val="00477EA4"/>
    <w:rsid w:val="00484778"/>
    <w:rsid w:val="00485CBF"/>
    <w:rsid w:val="00486B21"/>
    <w:rsid w:val="004876E9"/>
    <w:rsid w:val="004878F0"/>
    <w:rsid w:val="00491A57"/>
    <w:rsid w:val="00491AF2"/>
    <w:rsid w:val="004921B9"/>
    <w:rsid w:val="00492F06"/>
    <w:rsid w:val="0049305F"/>
    <w:rsid w:val="00495794"/>
    <w:rsid w:val="00496285"/>
    <w:rsid w:val="004A187B"/>
    <w:rsid w:val="004A2624"/>
    <w:rsid w:val="004A3B42"/>
    <w:rsid w:val="004A50D4"/>
    <w:rsid w:val="004A5475"/>
    <w:rsid w:val="004A77BF"/>
    <w:rsid w:val="004B1AFF"/>
    <w:rsid w:val="004B6737"/>
    <w:rsid w:val="004B70AE"/>
    <w:rsid w:val="004C1C31"/>
    <w:rsid w:val="004C2939"/>
    <w:rsid w:val="004C340C"/>
    <w:rsid w:val="004D41AA"/>
    <w:rsid w:val="004D4206"/>
    <w:rsid w:val="004D6471"/>
    <w:rsid w:val="004D6E37"/>
    <w:rsid w:val="004D6EBE"/>
    <w:rsid w:val="004D7B5B"/>
    <w:rsid w:val="004E1156"/>
    <w:rsid w:val="004E3916"/>
    <w:rsid w:val="004E3C6D"/>
    <w:rsid w:val="004E4761"/>
    <w:rsid w:val="004E5D5F"/>
    <w:rsid w:val="004E6646"/>
    <w:rsid w:val="0050163F"/>
    <w:rsid w:val="0050404F"/>
    <w:rsid w:val="0050479A"/>
    <w:rsid w:val="005065F6"/>
    <w:rsid w:val="005151EE"/>
    <w:rsid w:val="005163E4"/>
    <w:rsid w:val="00517EF3"/>
    <w:rsid w:val="005213D2"/>
    <w:rsid w:val="00521DF9"/>
    <w:rsid w:val="00523585"/>
    <w:rsid w:val="0052748F"/>
    <w:rsid w:val="00531778"/>
    <w:rsid w:val="0053425B"/>
    <w:rsid w:val="00535A3F"/>
    <w:rsid w:val="00535F89"/>
    <w:rsid w:val="00540525"/>
    <w:rsid w:val="005427DF"/>
    <w:rsid w:val="00545448"/>
    <w:rsid w:val="0054715E"/>
    <w:rsid w:val="005517D5"/>
    <w:rsid w:val="00553CC4"/>
    <w:rsid w:val="005567BA"/>
    <w:rsid w:val="00563D17"/>
    <w:rsid w:val="0057161B"/>
    <w:rsid w:val="00576965"/>
    <w:rsid w:val="00576F41"/>
    <w:rsid w:val="00577B4A"/>
    <w:rsid w:val="00586210"/>
    <w:rsid w:val="00591242"/>
    <w:rsid w:val="005917DA"/>
    <w:rsid w:val="00593FB0"/>
    <w:rsid w:val="00595F0C"/>
    <w:rsid w:val="00596573"/>
    <w:rsid w:val="00597D4F"/>
    <w:rsid w:val="005A4D08"/>
    <w:rsid w:val="005A6A02"/>
    <w:rsid w:val="005A7618"/>
    <w:rsid w:val="005B05D8"/>
    <w:rsid w:val="005B1D95"/>
    <w:rsid w:val="005B406B"/>
    <w:rsid w:val="005B46EF"/>
    <w:rsid w:val="005B5E60"/>
    <w:rsid w:val="005C0606"/>
    <w:rsid w:val="005C0635"/>
    <w:rsid w:val="005C6D87"/>
    <w:rsid w:val="005D202E"/>
    <w:rsid w:val="005D46F0"/>
    <w:rsid w:val="005D4F02"/>
    <w:rsid w:val="005D5616"/>
    <w:rsid w:val="005D6E69"/>
    <w:rsid w:val="005E271A"/>
    <w:rsid w:val="005E4E94"/>
    <w:rsid w:val="005E748D"/>
    <w:rsid w:val="005F035E"/>
    <w:rsid w:val="005F1F2D"/>
    <w:rsid w:val="005F3EFB"/>
    <w:rsid w:val="005F6842"/>
    <w:rsid w:val="00602EBE"/>
    <w:rsid w:val="00604E2D"/>
    <w:rsid w:val="006055BC"/>
    <w:rsid w:val="00607594"/>
    <w:rsid w:val="0061012B"/>
    <w:rsid w:val="006123CE"/>
    <w:rsid w:val="006159B9"/>
    <w:rsid w:val="00620A25"/>
    <w:rsid w:val="00623898"/>
    <w:rsid w:val="00623AF2"/>
    <w:rsid w:val="0063391B"/>
    <w:rsid w:val="006356BB"/>
    <w:rsid w:val="00641414"/>
    <w:rsid w:val="0064243B"/>
    <w:rsid w:val="006471C5"/>
    <w:rsid w:val="006477EB"/>
    <w:rsid w:val="00650407"/>
    <w:rsid w:val="006504CE"/>
    <w:rsid w:val="00653F7D"/>
    <w:rsid w:val="006569F9"/>
    <w:rsid w:val="00657253"/>
    <w:rsid w:val="00660803"/>
    <w:rsid w:val="006648C8"/>
    <w:rsid w:val="006712FA"/>
    <w:rsid w:val="00677391"/>
    <w:rsid w:val="0068021C"/>
    <w:rsid w:val="00680F63"/>
    <w:rsid w:val="00683873"/>
    <w:rsid w:val="006852C2"/>
    <w:rsid w:val="00687FA1"/>
    <w:rsid w:val="006928F8"/>
    <w:rsid w:val="00692E4E"/>
    <w:rsid w:val="006943FB"/>
    <w:rsid w:val="0069500F"/>
    <w:rsid w:val="006A18F5"/>
    <w:rsid w:val="006A2C8B"/>
    <w:rsid w:val="006A4431"/>
    <w:rsid w:val="006A5AE9"/>
    <w:rsid w:val="006A62ED"/>
    <w:rsid w:val="006B2E99"/>
    <w:rsid w:val="006C115F"/>
    <w:rsid w:val="006C157D"/>
    <w:rsid w:val="006C232A"/>
    <w:rsid w:val="006C36D8"/>
    <w:rsid w:val="006C3ED3"/>
    <w:rsid w:val="006C7740"/>
    <w:rsid w:val="006D0B21"/>
    <w:rsid w:val="006D18C8"/>
    <w:rsid w:val="006D4E31"/>
    <w:rsid w:val="006D5824"/>
    <w:rsid w:val="006D71E1"/>
    <w:rsid w:val="006E0285"/>
    <w:rsid w:val="006E0F8B"/>
    <w:rsid w:val="006E1842"/>
    <w:rsid w:val="006E295F"/>
    <w:rsid w:val="006E45F8"/>
    <w:rsid w:val="006E504B"/>
    <w:rsid w:val="006E5491"/>
    <w:rsid w:val="006F0862"/>
    <w:rsid w:val="006F1B57"/>
    <w:rsid w:val="006F2C6E"/>
    <w:rsid w:val="006F2CC1"/>
    <w:rsid w:val="006F725B"/>
    <w:rsid w:val="00700F4D"/>
    <w:rsid w:val="00701067"/>
    <w:rsid w:val="0070141C"/>
    <w:rsid w:val="00704F1B"/>
    <w:rsid w:val="00707C6B"/>
    <w:rsid w:val="00711F5C"/>
    <w:rsid w:val="0071280C"/>
    <w:rsid w:val="00712FE2"/>
    <w:rsid w:val="00715164"/>
    <w:rsid w:val="00721D15"/>
    <w:rsid w:val="00724857"/>
    <w:rsid w:val="00724DF3"/>
    <w:rsid w:val="007260F9"/>
    <w:rsid w:val="00726790"/>
    <w:rsid w:val="0072786D"/>
    <w:rsid w:val="00730D03"/>
    <w:rsid w:val="00734BA1"/>
    <w:rsid w:val="00735FC8"/>
    <w:rsid w:val="00736FC0"/>
    <w:rsid w:val="007403B0"/>
    <w:rsid w:val="00742099"/>
    <w:rsid w:val="007447CE"/>
    <w:rsid w:val="0074491E"/>
    <w:rsid w:val="00744B3A"/>
    <w:rsid w:val="00756562"/>
    <w:rsid w:val="00756AEB"/>
    <w:rsid w:val="00766AB4"/>
    <w:rsid w:val="00771B5D"/>
    <w:rsid w:val="007729FC"/>
    <w:rsid w:val="007734F1"/>
    <w:rsid w:val="00773FD0"/>
    <w:rsid w:val="00775A2C"/>
    <w:rsid w:val="00793826"/>
    <w:rsid w:val="00793881"/>
    <w:rsid w:val="007957EA"/>
    <w:rsid w:val="007A10C2"/>
    <w:rsid w:val="007A1D08"/>
    <w:rsid w:val="007A2DEB"/>
    <w:rsid w:val="007A33E9"/>
    <w:rsid w:val="007A3EEF"/>
    <w:rsid w:val="007A7E54"/>
    <w:rsid w:val="007B6E02"/>
    <w:rsid w:val="007C1C87"/>
    <w:rsid w:val="007C4E77"/>
    <w:rsid w:val="007D1C7B"/>
    <w:rsid w:val="007D1FE0"/>
    <w:rsid w:val="007D4CA7"/>
    <w:rsid w:val="007D58FA"/>
    <w:rsid w:val="007D6771"/>
    <w:rsid w:val="007E31B1"/>
    <w:rsid w:val="007E4055"/>
    <w:rsid w:val="007F0601"/>
    <w:rsid w:val="007F2498"/>
    <w:rsid w:val="007F39A0"/>
    <w:rsid w:val="007F5071"/>
    <w:rsid w:val="007F7BCC"/>
    <w:rsid w:val="00800192"/>
    <w:rsid w:val="00800C28"/>
    <w:rsid w:val="00800F48"/>
    <w:rsid w:val="00804DFD"/>
    <w:rsid w:val="00805D1F"/>
    <w:rsid w:val="00807181"/>
    <w:rsid w:val="008073A1"/>
    <w:rsid w:val="00807670"/>
    <w:rsid w:val="00811CF0"/>
    <w:rsid w:val="00813019"/>
    <w:rsid w:val="00813FC3"/>
    <w:rsid w:val="0081639F"/>
    <w:rsid w:val="008176FE"/>
    <w:rsid w:val="008222B7"/>
    <w:rsid w:val="00823A80"/>
    <w:rsid w:val="00826017"/>
    <w:rsid w:val="00826D6E"/>
    <w:rsid w:val="008279F5"/>
    <w:rsid w:val="00833524"/>
    <w:rsid w:val="00833F73"/>
    <w:rsid w:val="00835C87"/>
    <w:rsid w:val="00836DD6"/>
    <w:rsid w:val="00844680"/>
    <w:rsid w:val="00844ACF"/>
    <w:rsid w:val="0084615C"/>
    <w:rsid w:val="00846C02"/>
    <w:rsid w:val="00847053"/>
    <w:rsid w:val="00850D55"/>
    <w:rsid w:val="00851884"/>
    <w:rsid w:val="00852576"/>
    <w:rsid w:val="008534C3"/>
    <w:rsid w:val="0085360C"/>
    <w:rsid w:val="008566ED"/>
    <w:rsid w:val="00857FEC"/>
    <w:rsid w:val="00860315"/>
    <w:rsid w:val="008609CA"/>
    <w:rsid w:val="008612DB"/>
    <w:rsid w:val="008628D2"/>
    <w:rsid w:val="008631B4"/>
    <w:rsid w:val="00863C3B"/>
    <w:rsid w:val="00864D24"/>
    <w:rsid w:val="00867378"/>
    <w:rsid w:val="00867469"/>
    <w:rsid w:val="0087073D"/>
    <w:rsid w:val="00871C40"/>
    <w:rsid w:val="008727AD"/>
    <w:rsid w:val="008727AE"/>
    <w:rsid w:val="00873F95"/>
    <w:rsid w:val="00890C1B"/>
    <w:rsid w:val="00890EF9"/>
    <w:rsid w:val="00890F05"/>
    <w:rsid w:val="00894CB9"/>
    <w:rsid w:val="00895872"/>
    <w:rsid w:val="00896F72"/>
    <w:rsid w:val="008A3243"/>
    <w:rsid w:val="008A451F"/>
    <w:rsid w:val="008A5690"/>
    <w:rsid w:val="008B1E6A"/>
    <w:rsid w:val="008B2642"/>
    <w:rsid w:val="008B3C27"/>
    <w:rsid w:val="008B66C9"/>
    <w:rsid w:val="008C1202"/>
    <w:rsid w:val="008C5DEE"/>
    <w:rsid w:val="008D019B"/>
    <w:rsid w:val="008D237E"/>
    <w:rsid w:val="008D42E8"/>
    <w:rsid w:val="008D5F5B"/>
    <w:rsid w:val="008E303C"/>
    <w:rsid w:val="008E4D4C"/>
    <w:rsid w:val="008F3FEF"/>
    <w:rsid w:val="008F44CB"/>
    <w:rsid w:val="008F530B"/>
    <w:rsid w:val="008F5465"/>
    <w:rsid w:val="008F54A8"/>
    <w:rsid w:val="008F56D7"/>
    <w:rsid w:val="008F6B04"/>
    <w:rsid w:val="008F6BAC"/>
    <w:rsid w:val="008F7582"/>
    <w:rsid w:val="00900654"/>
    <w:rsid w:val="00900D73"/>
    <w:rsid w:val="00904347"/>
    <w:rsid w:val="009107B4"/>
    <w:rsid w:val="00911DE0"/>
    <w:rsid w:val="00915FBC"/>
    <w:rsid w:val="00915FEF"/>
    <w:rsid w:val="00920E22"/>
    <w:rsid w:val="00922CC8"/>
    <w:rsid w:val="009239F1"/>
    <w:rsid w:val="00923B49"/>
    <w:rsid w:val="009345D7"/>
    <w:rsid w:val="00936721"/>
    <w:rsid w:val="0093712A"/>
    <w:rsid w:val="0094318A"/>
    <w:rsid w:val="009454C9"/>
    <w:rsid w:val="00951349"/>
    <w:rsid w:val="00952617"/>
    <w:rsid w:val="0095381D"/>
    <w:rsid w:val="00953AE1"/>
    <w:rsid w:val="00953F27"/>
    <w:rsid w:val="00954706"/>
    <w:rsid w:val="00960E0D"/>
    <w:rsid w:val="00963297"/>
    <w:rsid w:val="00963DFA"/>
    <w:rsid w:val="0096443A"/>
    <w:rsid w:val="009665F8"/>
    <w:rsid w:val="00967FC5"/>
    <w:rsid w:val="0097169D"/>
    <w:rsid w:val="00972520"/>
    <w:rsid w:val="009739EF"/>
    <w:rsid w:val="009752DD"/>
    <w:rsid w:val="00976EF8"/>
    <w:rsid w:val="00991198"/>
    <w:rsid w:val="00994322"/>
    <w:rsid w:val="00995D70"/>
    <w:rsid w:val="0099745B"/>
    <w:rsid w:val="009A2F32"/>
    <w:rsid w:val="009A5D26"/>
    <w:rsid w:val="009B1847"/>
    <w:rsid w:val="009B21CE"/>
    <w:rsid w:val="009C1206"/>
    <w:rsid w:val="009C70B9"/>
    <w:rsid w:val="009C7D88"/>
    <w:rsid w:val="009D1970"/>
    <w:rsid w:val="009D2889"/>
    <w:rsid w:val="009D3092"/>
    <w:rsid w:val="009D383A"/>
    <w:rsid w:val="009D4309"/>
    <w:rsid w:val="009D4C77"/>
    <w:rsid w:val="009D4D97"/>
    <w:rsid w:val="009E04A3"/>
    <w:rsid w:val="009E1C9F"/>
    <w:rsid w:val="009E4224"/>
    <w:rsid w:val="009E48DF"/>
    <w:rsid w:val="009F3B6B"/>
    <w:rsid w:val="009F7902"/>
    <w:rsid w:val="00A0176B"/>
    <w:rsid w:val="00A01909"/>
    <w:rsid w:val="00A02A6A"/>
    <w:rsid w:val="00A076E6"/>
    <w:rsid w:val="00A079B8"/>
    <w:rsid w:val="00A10F75"/>
    <w:rsid w:val="00A1498A"/>
    <w:rsid w:val="00A16115"/>
    <w:rsid w:val="00A17C4B"/>
    <w:rsid w:val="00A2029A"/>
    <w:rsid w:val="00A26479"/>
    <w:rsid w:val="00A3164F"/>
    <w:rsid w:val="00A321BC"/>
    <w:rsid w:val="00A32D3C"/>
    <w:rsid w:val="00A43409"/>
    <w:rsid w:val="00A52D01"/>
    <w:rsid w:val="00A5355B"/>
    <w:rsid w:val="00A53B55"/>
    <w:rsid w:val="00A542A2"/>
    <w:rsid w:val="00A672A9"/>
    <w:rsid w:val="00A701D4"/>
    <w:rsid w:val="00A71CF5"/>
    <w:rsid w:val="00A76840"/>
    <w:rsid w:val="00A76A48"/>
    <w:rsid w:val="00A8045B"/>
    <w:rsid w:val="00A83ADE"/>
    <w:rsid w:val="00A84868"/>
    <w:rsid w:val="00A85C72"/>
    <w:rsid w:val="00A86042"/>
    <w:rsid w:val="00A86839"/>
    <w:rsid w:val="00A86AAC"/>
    <w:rsid w:val="00A87ED2"/>
    <w:rsid w:val="00A9043A"/>
    <w:rsid w:val="00A928FE"/>
    <w:rsid w:val="00A92A3D"/>
    <w:rsid w:val="00A9561A"/>
    <w:rsid w:val="00A95A5F"/>
    <w:rsid w:val="00A970B1"/>
    <w:rsid w:val="00A9767F"/>
    <w:rsid w:val="00A97B26"/>
    <w:rsid w:val="00AA1AD7"/>
    <w:rsid w:val="00AA1E11"/>
    <w:rsid w:val="00AA2075"/>
    <w:rsid w:val="00AA4B63"/>
    <w:rsid w:val="00AA56A1"/>
    <w:rsid w:val="00AA69D5"/>
    <w:rsid w:val="00AA705D"/>
    <w:rsid w:val="00AA7FA4"/>
    <w:rsid w:val="00AB0437"/>
    <w:rsid w:val="00AB1CAE"/>
    <w:rsid w:val="00AB7935"/>
    <w:rsid w:val="00AC2550"/>
    <w:rsid w:val="00AC358D"/>
    <w:rsid w:val="00AC4026"/>
    <w:rsid w:val="00AC748E"/>
    <w:rsid w:val="00AD03F3"/>
    <w:rsid w:val="00AD0523"/>
    <w:rsid w:val="00AD1048"/>
    <w:rsid w:val="00AD1316"/>
    <w:rsid w:val="00AD30CB"/>
    <w:rsid w:val="00AD34F5"/>
    <w:rsid w:val="00AD35D4"/>
    <w:rsid w:val="00AD6995"/>
    <w:rsid w:val="00AE13E2"/>
    <w:rsid w:val="00AE605F"/>
    <w:rsid w:val="00AF5D32"/>
    <w:rsid w:val="00AF6613"/>
    <w:rsid w:val="00AF66C2"/>
    <w:rsid w:val="00B006DC"/>
    <w:rsid w:val="00B01322"/>
    <w:rsid w:val="00B04215"/>
    <w:rsid w:val="00B0793D"/>
    <w:rsid w:val="00B07E3E"/>
    <w:rsid w:val="00B109C5"/>
    <w:rsid w:val="00B14A7B"/>
    <w:rsid w:val="00B1786A"/>
    <w:rsid w:val="00B17DEA"/>
    <w:rsid w:val="00B23ADD"/>
    <w:rsid w:val="00B30130"/>
    <w:rsid w:val="00B31673"/>
    <w:rsid w:val="00B3583B"/>
    <w:rsid w:val="00B42DAB"/>
    <w:rsid w:val="00B469CF"/>
    <w:rsid w:val="00B47F0D"/>
    <w:rsid w:val="00B53F5A"/>
    <w:rsid w:val="00B56726"/>
    <w:rsid w:val="00B56845"/>
    <w:rsid w:val="00B5694C"/>
    <w:rsid w:val="00B5725A"/>
    <w:rsid w:val="00B604D7"/>
    <w:rsid w:val="00B6068B"/>
    <w:rsid w:val="00B62931"/>
    <w:rsid w:val="00B6434B"/>
    <w:rsid w:val="00B64A5E"/>
    <w:rsid w:val="00B67AB9"/>
    <w:rsid w:val="00B72ED3"/>
    <w:rsid w:val="00B7683D"/>
    <w:rsid w:val="00B7717F"/>
    <w:rsid w:val="00B83587"/>
    <w:rsid w:val="00B8458B"/>
    <w:rsid w:val="00B848C5"/>
    <w:rsid w:val="00B85677"/>
    <w:rsid w:val="00B85DD2"/>
    <w:rsid w:val="00B91160"/>
    <w:rsid w:val="00B912BE"/>
    <w:rsid w:val="00B9266C"/>
    <w:rsid w:val="00B95E69"/>
    <w:rsid w:val="00B97835"/>
    <w:rsid w:val="00B97954"/>
    <w:rsid w:val="00B97C46"/>
    <w:rsid w:val="00BA08C2"/>
    <w:rsid w:val="00BA1FBA"/>
    <w:rsid w:val="00BA4196"/>
    <w:rsid w:val="00BA42A6"/>
    <w:rsid w:val="00BA4795"/>
    <w:rsid w:val="00BA4F41"/>
    <w:rsid w:val="00BA7977"/>
    <w:rsid w:val="00BB0347"/>
    <w:rsid w:val="00BB1A5F"/>
    <w:rsid w:val="00BB2447"/>
    <w:rsid w:val="00BB7B0E"/>
    <w:rsid w:val="00BC07BF"/>
    <w:rsid w:val="00BC2180"/>
    <w:rsid w:val="00BC35D5"/>
    <w:rsid w:val="00BC3F7B"/>
    <w:rsid w:val="00BC45DB"/>
    <w:rsid w:val="00BC547D"/>
    <w:rsid w:val="00BC633D"/>
    <w:rsid w:val="00BC75C2"/>
    <w:rsid w:val="00BC7BE9"/>
    <w:rsid w:val="00BD2169"/>
    <w:rsid w:val="00BD3A26"/>
    <w:rsid w:val="00BD6105"/>
    <w:rsid w:val="00BD6A61"/>
    <w:rsid w:val="00BE29B1"/>
    <w:rsid w:val="00BE2F1A"/>
    <w:rsid w:val="00BE4C24"/>
    <w:rsid w:val="00BE4D0C"/>
    <w:rsid w:val="00BF0D90"/>
    <w:rsid w:val="00BF3809"/>
    <w:rsid w:val="00BF4E69"/>
    <w:rsid w:val="00BF6B5F"/>
    <w:rsid w:val="00BF7C70"/>
    <w:rsid w:val="00C008E0"/>
    <w:rsid w:val="00C00D0F"/>
    <w:rsid w:val="00C016DD"/>
    <w:rsid w:val="00C01965"/>
    <w:rsid w:val="00C01FA7"/>
    <w:rsid w:val="00C02C83"/>
    <w:rsid w:val="00C034F3"/>
    <w:rsid w:val="00C05B59"/>
    <w:rsid w:val="00C06184"/>
    <w:rsid w:val="00C11C72"/>
    <w:rsid w:val="00C124D6"/>
    <w:rsid w:val="00C12E7B"/>
    <w:rsid w:val="00C14A9D"/>
    <w:rsid w:val="00C16770"/>
    <w:rsid w:val="00C16E75"/>
    <w:rsid w:val="00C21930"/>
    <w:rsid w:val="00C21A34"/>
    <w:rsid w:val="00C22439"/>
    <w:rsid w:val="00C24A81"/>
    <w:rsid w:val="00C25372"/>
    <w:rsid w:val="00C27136"/>
    <w:rsid w:val="00C32E5A"/>
    <w:rsid w:val="00C334DB"/>
    <w:rsid w:val="00C3571F"/>
    <w:rsid w:val="00C377F0"/>
    <w:rsid w:val="00C37CF8"/>
    <w:rsid w:val="00C54A85"/>
    <w:rsid w:val="00C5700E"/>
    <w:rsid w:val="00C60E67"/>
    <w:rsid w:val="00C62130"/>
    <w:rsid w:val="00C62EA0"/>
    <w:rsid w:val="00C63F91"/>
    <w:rsid w:val="00C669FE"/>
    <w:rsid w:val="00C66A6D"/>
    <w:rsid w:val="00C66B90"/>
    <w:rsid w:val="00C67BAE"/>
    <w:rsid w:val="00C72F73"/>
    <w:rsid w:val="00C73B16"/>
    <w:rsid w:val="00C75BF3"/>
    <w:rsid w:val="00C85B45"/>
    <w:rsid w:val="00C95074"/>
    <w:rsid w:val="00C950E1"/>
    <w:rsid w:val="00CA052E"/>
    <w:rsid w:val="00CA34B6"/>
    <w:rsid w:val="00CB1E47"/>
    <w:rsid w:val="00CC02B1"/>
    <w:rsid w:val="00CC4B73"/>
    <w:rsid w:val="00CC6785"/>
    <w:rsid w:val="00CD412B"/>
    <w:rsid w:val="00CD51E5"/>
    <w:rsid w:val="00CD53EF"/>
    <w:rsid w:val="00CD54E9"/>
    <w:rsid w:val="00CD72AF"/>
    <w:rsid w:val="00CD7636"/>
    <w:rsid w:val="00CE1294"/>
    <w:rsid w:val="00CE1D6C"/>
    <w:rsid w:val="00CE46C7"/>
    <w:rsid w:val="00CE6087"/>
    <w:rsid w:val="00CE6A47"/>
    <w:rsid w:val="00CE6F60"/>
    <w:rsid w:val="00CF02E3"/>
    <w:rsid w:val="00CF5EC9"/>
    <w:rsid w:val="00CF66DF"/>
    <w:rsid w:val="00CF6C18"/>
    <w:rsid w:val="00D00DA5"/>
    <w:rsid w:val="00D04592"/>
    <w:rsid w:val="00D04E3F"/>
    <w:rsid w:val="00D05E88"/>
    <w:rsid w:val="00D062B0"/>
    <w:rsid w:val="00D077BD"/>
    <w:rsid w:val="00D13031"/>
    <w:rsid w:val="00D15098"/>
    <w:rsid w:val="00D16466"/>
    <w:rsid w:val="00D16519"/>
    <w:rsid w:val="00D20446"/>
    <w:rsid w:val="00D2053F"/>
    <w:rsid w:val="00D249B1"/>
    <w:rsid w:val="00D26175"/>
    <w:rsid w:val="00D3036B"/>
    <w:rsid w:val="00D31718"/>
    <w:rsid w:val="00D3219F"/>
    <w:rsid w:val="00D34986"/>
    <w:rsid w:val="00D3768C"/>
    <w:rsid w:val="00D403EF"/>
    <w:rsid w:val="00D40BE9"/>
    <w:rsid w:val="00D420A8"/>
    <w:rsid w:val="00D4482D"/>
    <w:rsid w:val="00D466C2"/>
    <w:rsid w:val="00D47040"/>
    <w:rsid w:val="00D55D62"/>
    <w:rsid w:val="00D5604C"/>
    <w:rsid w:val="00D576DF"/>
    <w:rsid w:val="00D57886"/>
    <w:rsid w:val="00D6060D"/>
    <w:rsid w:val="00D63D0A"/>
    <w:rsid w:val="00D64C11"/>
    <w:rsid w:val="00D6688A"/>
    <w:rsid w:val="00D7003C"/>
    <w:rsid w:val="00D73877"/>
    <w:rsid w:val="00D7711E"/>
    <w:rsid w:val="00D90EEA"/>
    <w:rsid w:val="00D92071"/>
    <w:rsid w:val="00D9760F"/>
    <w:rsid w:val="00DA3A57"/>
    <w:rsid w:val="00DA4A59"/>
    <w:rsid w:val="00DA682D"/>
    <w:rsid w:val="00DA74AD"/>
    <w:rsid w:val="00DA7DA4"/>
    <w:rsid w:val="00DB18DA"/>
    <w:rsid w:val="00DB2D87"/>
    <w:rsid w:val="00DB4967"/>
    <w:rsid w:val="00DB5A6B"/>
    <w:rsid w:val="00DB7552"/>
    <w:rsid w:val="00DB7958"/>
    <w:rsid w:val="00DB7CB1"/>
    <w:rsid w:val="00DC01B6"/>
    <w:rsid w:val="00DC06AD"/>
    <w:rsid w:val="00DC51E2"/>
    <w:rsid w:val="00DC5417"/>
    <w:rsid w:val="00DC6970"/>
    <w:rsid w:val="00DD58A0"/>
    <w:rsid w:val="00DD6296"/>
    <w:rsid w:val="00DD6F53"/>
    <w:rsid w:val="00DD7592"/>
    <w:rsid w:val="00DE34EB"/>
    <w:rsid w:val="00DE5AC8"/>
    <w:rsid w:val="00DF0305"/>
    <w:rsid w:val="00DF77A8"/>
    <w:rsid w:val="00E00F84"/>
    <w:rsid w:val="00E02E47"/>
    <w:rsid w:val="00E04050"/>
    <w:rsid w:val="00E042F6"/>
    <w:rsid w:val="00E101B1"/>
    <w:rsid w:val="00E1304E"/>
    <w:rsid w:val="00E167DB"/>
    <w:rsid w:val="00E20AA8"/>
    <w:rsid w:val="00E239F5"/>
    <w:rsid w:val="00E26D59"/>
    <w:rsid w:val="00E33BCD"/>
    <w:rsid w:val="00E34807"/>
    <w:rsid w:val="00E4059A"/>
    <w:rsid w:val="00E40C83"/>
    <w:rsid w:val="00E418A0"/>
    <w:rsid w:val="00E4306B"/>
    <w:rsid w:val="00E45AC0"/>
    <w:rsid w:val="00E4683B"/>
    <w:rsid w:val="00E5049C"/>
    <w:rsid w:val="00E51F65"/>
    <w:rsid w:val="00E54F2C"/>
    <w:rsid w:val="00E555AF"/>
    <w:rsid w:val="00E607C8"/>
    <w:rsid w:val="00E61821"/>
    <w:rsid w:val="00E623B5"/>
    <w:rsid w:val="00E653C9"/>
    <w:rsid w:val="00E70738"/>
    <w:rsid w:val="00E734F1"/>
    <w:rsid w:val="00E74666"/>
    <w:rsid w:val="00E81550"/>
    <w:rsid w:val="00E8287A"/>
    <w:rsid w:val="00E902DD"/>
    <w:rsid w:val="00E928BA"/>
    <w:rsid w:val="00E94DE5"/>
    <w:rsid w:val="00EA2147"/>
    <w:rsid w:val="00EA43E8"/>
    <w:rsid w:val="00EA6715"/>
    <w:rsid w:val="00EA6CE9"/>
    <w:rsid w:val="00EB0A0C"/>
    <w:rsid w:val="00EB11EF"/>
    <w:rsid w:val="00EB1947"/>
    <w:rsid w:val="00EB5287"/>
    <w:rsid w:val="00EC08A2"/>
    <w:rsid w:val="00EC1692"/>
    <w:rsid w:val="00EC1B73"/>
    <w:rsid w:val="00ED1A50"/>
    <w:rsid w:val="00ED3C83"/>
    <w:rsid w:val="00ED5E8F"/>
    <w:rsid w:val="00EE01FE"/>
    <w:rsid w:val="00EE1469"/>
    <w:rsid w:val="00EE2051"/>
    <w:rsid w:val="00EE66D6"/>
    <w:rsid w:val="00EE709F"/>
    <w:rsid w:val="00EF062A"/>
    <w:rsid w:val="00EF2E98"/>
    <w:rsid w:val="00EF322C"/>
    <w:rsid w:val="00EF33B5"/>
    <w:rsid w:val="00F00056"/>
    <w:rsid w:val="00F0144C"/>
    <w:rsid w:val="00F04819"/>
    <w:rsid w:val="00F04EB3"/>
    <w:rsid w:val="00F0658D"/>
    <w:rsid w:val="00F066EE"/>
    <w:rsid w:val="00F07260"/>
    <w:rsid w:val="00F13B90"/>
    <w:rsid w:val="00F13C3A"/>
    <w:rsid w:val="00F13FAA"/>
    <w:rsid w:val="00F15C0B"/>
    <w:rsid w:val="00F1605B"/>
    <w:rsid w:val="00F23142"/>
    <w:rsid w:val="00F27D3B"/>
    <w:rsid w:val="00F27E72"/>
    <w:rsid w:val="00F325AD"/>
    <w:rsid w:val="00F338B4"/>
    <w:rsid w:val="00F35709"/>
    <w:rsid w:val="00F369E9"/>
    <w:rsid w:val="00F36D16"/>
    <w:rsid w:val="00F37C6C"/>
    <w:rsid w:val="00F424AC"/>
    <w:rsid w:val="00F45683"/>
    <w:rsid w:val="00F472B6"/>
    <w:rsid w:val="00F52077"/>
    <w:rsid w:val="00F521F3"/>
    <w:rsid w:val="00F53384"/>
    <w:rsid w:val="00F540EF"/>
    <w:rsid w:val="00F54151"/>
    <w:rsid w:val="00F60F09"/>
    <w:rsid w:val="00F6266D"/>
    <w:rsid w:val="00F62947"/>
    <w:rsid w:val="00F65E2F"/>
    <w:rsid w:val="00F746E3"/>
    <w:rsid w:val="00F806B3"/>
    <w:rsid w:val="00F838CE"/>
    <w:rsid w:val="00F85E82"/>
    <w:rsid w:val="00F949C2"/>
    <w:rsid w:val="00F94B8E"/>
    <w:rsid w:val="00F956C8"/>
    <w:rsid w:val="00F961BE"/>
    <w:rsid w:val="00F96CBA"/>
    <w:rsid w:val="00FA4BFE"/>
    <w:rsid w:val="00FB0E09"/>
    <w:rsid w:val="00FB1501"/>
    <w:rsid w:val="00FB1AC4"/>
    <w:rsid w:val="00FB4B72"/>
    <w:rsid w:val="00FB56EB"/>
    <w:rsid w:val="00FB7E02"/>
    <w:rsid w:val="00FC0B99"/>
    <w:rsid w:val="00FC10D8"/>
    <w:rsid w:val="00FC5320"/>
    <w:rsid w:val="00FC66A1"/>
    <w:rsid w:val="00FC74D9"/>
    <w:rsid w:val="00FD1DE6"/>
    <w:rsid w:val="00FD61B0"/>
    <w:rsid w:val="00FD6676"/>
    <w:rsid w:val="00FD73F4"/>
    <w:rsid w:val="00FE01A4"/>
    <w:rsid w:val="00FE24C9"/>
    <w:rsid w:val="00FE6DF9"/>
    <w:rsid w:val="00FF1B19"/>
    <w:rsid w:val="00FF1FD8"/>
    <w:rsid w:val="00FF717A"/>
    <w:rsid w:val="012F5F4B"/>
    <w:rsid w:val="01A84428"/>
    <w:rsid w:val="01BE512A"/>
    <w:rsid w:val="01FD79CF"/>
    <w:rsid w:val="032D377A"/>
    <w:rsid w:val="0C370EF4"/>
    <w:rsid w:val="0D402C76"/>
    <w:rsid w:val="101E4D06"/>
    <w:rsid w:val="109FEB15"/>
    <w:rsid w:val="12139D99"/>
    <w:rsid w:val="148A0890"/>
    <w:rsid w:val="1C6EE621"/>
    <w:rsid w:val="1F989FA4"/>
    <w:rsid w:val="21688B98"/>
    <w:rsid w:val="225D126D"/>
    <w:rsid w:val="24A02C5A"/>
    <w:rsid w:val="26F39B22"/>
    <w:rsid w:val="273986D5"/>
    <w:rsid w:val="27F2D111"/>
    <w:rsid w:val="28D2BDE4"/>
    <w:rsid w:val="291264F4"/>
    <w:rsid w:val="298EA172"/>
    <w:rsid w:val="2AA82C17"/>
    <w:rsid w:val="2B7A7178"/>
    <w:rsid w:val="2BC3D420"/>
    <w:rsid w:val="2EFB74E2"/>
    <w:rsid w:val="2F06B600"/>
    <w:rsid w:val="30BD7997"/>
    <w:rsid w:val="3488C6BD"/>
    <w:rsid w:val="34BE3DAA"/>
    <w:rsid w:val="369965A4"/>
    <w:rsid w:val="36B29899"/>
    <w:rsid w:val="370686C7"/>
    <w:rsid w:val="38353605"/>
    <w:rsid w:val="3886C1E2"/>
    <w:rsid w:val="38A25728"/>
    <w:rsid w:val="39BD1251"/>
    <w:rsid w:val="3A2B1141"/>
    <w:rsid w:val="3A3E2789"/>
    <w:rsid w:val="40D39D61"/>
    <w:rsid w:val="40FBE119"/>
    <w:rsid w:val="44132BA9"/>
    <w:rsid w:val="4429917F"/>
    <w:rsid w:val="44B2D835"/>
    <w:rsid w:val="45A70E84"/>
    <w:rsid w:val="45D7936A"/>
    <w:rsid w:val="48C06878"/>
    <w:rsid w:val="498EAA3A"/>
    <w:rsid w:val="4A899B02"/>
    <w:rsid w:val="4B2F5732"/>
    <w:rsid w:val="4B87C506"/>
    <w:rsid w:val="4FA8F380"/>
    <w:rsid w:val="5095A02C"/>
    <w:rsid w:val="50B25200"/>
    <w:rsid w:val="50F1AEB1"/>
    <w:rsid w:val="51705D5F"/>
    <w:rsid w:val="52CCD6AB"/>
    <w:rsid w:val="52CE848A"/>
    <w:rsid w:val="54445368"/>
    <w:rsid w:val="547C64A3"/>
    <w:rsid w:val="57A28D25"/>
    <w:rsid w:val="58155677"/>
    <w:rsid w:val="594CA92C"/>
    <w:rsid w:val="5971172B"/>
    <w:rsid w:val="5B9BC2ED"/>
    <w:rsid w:val="6020685C"/>
    <w:rsid w:val="60469CB0"/>
    <w:rsid w:val="60F697A4"/>
    <w:rsid w:val="62E7C4EA"/>
    <w:rsid w:val="63D902BF"/>
    <w:rsid w:val="651A0DD3"/>
    <w:rsid w:val="6710A381"/>
    <w:rsid w:val="68611D98"/>
    <w:rsid w:val="6892B40D"/>
    <w:rsid w:val="68BABF88"/>
    <w:rsid w:val="695A297F"/>
    <w:rsid w:val="6A2E846E"/>
    <w:rsid w:val="6ABA71C3"/>
    <w:rsid w:val="6AF5F9E0"/>
    <w:rsid w:val="6B31EEA1"/>
    <w:rsid w:val="6D00BEC2"/>
    <w:rsid w:val="6D662530"/>
    <w:rsid w:val="709DC5F2"/>
    <w:rsid w:val="75C70434"/>
    <w:rsid w:val="776BD4E5"/>
    <w:rsid w:val="77FAF93D"/>
    <w:rsid w:val="7830FAAC"/>
    <w:rsid w:val="7A1ADD77"/>
    <w:rsid w:val="7CC89AF3"/>
    <w:rsid w:val="7D568B5B"/>
    <w:rsid w:val="7E242552"/>
    <w:rsid w:val="7E646B54"/>
    <w:rsid w:val="7F321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DB6661"/>
  <w15:chartTrackingRefBased/>
  <w15:docId w15:val="{96022612-23FF-46F6-B47A-84AF80DF9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86AAC"/>
    <w:pPr>
      <w:spacing w:after="120"/>
      <w:jc w:val="both"/>
    </w:pPr>
    <w:rPr>
      <w:sz w:val="16"/>
      <w:szCs w:val="22"/>
    </w:rPr>
  </w:style>
  <w:style w:type="paragraph" w:styleId="Titolo1">
    <w:name w:val="heading 1"/>
    <w:basedOn w:val="Normale"/>
    <w:next w:val="Titolo2"/>
    <w:link w:val="Titolo1Carattere"/>
    <w:uiPriority w:val="9"/>
    <w:qFormat/>
    <w:rsid w:val="00DC51E2"/>
    <w:pPr>
      <w:keepNext/>
      <w:spacing w:before="240"/>
      <w:outlineLvl w:val="0"/>
    </w:pPr>
    <w:rPr>
      <w:rFonts w:eastAsia="Times New Roman"/>
      <w:b/>
      <w:bCs/>
      <w:caps/>
      <w:kern w:val="32"/>
      <w:sz w:val="22"/>
      <w:szCs w:val="32"/>
    </w:rPr>
  </w:style>
  <w:style w:type="paragraph" w:styleId="Titolo2">
    <w:name w:val="heading 2"/>
    <w:basedOn w:val="Normale"/>
    <w:link w:val="Titolo2Carattere"/>
    <w:uiPriority w:val="9"/>
    <w:qFormat/>
    <w:rsid w:val="00CF5EC9"/>
    <w:pPr>
      <w:widowControl w:val="0"/>
      <w:outlineLvl w:val="1"/>
    </w:pPr>
    <w:rPr>
      <w:bCs/>
      <w:szCs w:val="28"/>
      <w:u w:val="single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9C1206"/>
    <w:pPr>
      <w:keepNext/>
      <w:spacing w:before="240" w:after="240"/>
      <w:outlineLvl w:val="2"/>
    </w:pPr>
    <w:rPr>
      <w:rFonts w:eastAsia="Times New Roman"/>
      <w:bCs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9C1206"/>
    <w:pPr>
      <w:keepNext/>
      <w:spacing w:before="240" w:after="60"/>
      <w:outlineLvl w:val="3"/>
    </w:pPr>
    <w:rPr>
      <w:rFonts w:eastAsia="Times New Roman"/>
      <w:b/>
      <w:bCs/>
      <w:caps/>
      <w:sz w:val="20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241E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uiPriority w:val="99"/>
    <w:unhideWhenUsed/>
    <w:rsid w:val="00241EE2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41EE2"/>
    <w:pPr>
      <w:spacing w:after="0"/>
    </w:pPr>
    <w:rPr>
      <w:rFonts w:ascii="Tahoma" w:hAnsi="Tahoma" w:cs="Tahoma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241EE2"/>
    <w:rPr>
      <w:rFonts w:ascii="Tahoma" w:hAnsi="Tahoma" w:cs="Tahoma"/>
      <w:sz w:val="16"/>
      <w:szCs w:val="16"/>
    </w:rPr>
  </w:style>
  <w:style w:type="paragraph" w:customStyle="1" w:styleId="MediumGrid1-Accent21">
    <w:name w:val="Medium Grid 1 - Accent 21"/>
    <w:basedOn w:val="Normale"/>
    <w:uiPriority w:val="34"/>
    <w:qFormat/>
    <w:rsid w:val="00ED1A50"/>
    <w:pPr>
      <w:spacing w:after="160" w:line="259" w:lineRule="auto"/>
      <w:ind w:left="720"/>
      <w:contextualSpacing/>
    </w:pPr>
  </w:style>
  <w:style w:type="paragraph" w:styleId="NormaleWeb">
    <w:name w:val="Normal (Web)"/>
    <w:basedOn w:val="Normale"/>
    <w:uiPriority w:val="99"/>
    <w:semiHidden/>
    <w:unhideWhenUsed/>
    <w:rsid w:val="009E04A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MediumShading1-Accent11">
    <w:name w:val="Medium Shading 1 - Accent 11"/>
    <w:uiPriority w:val="1"/>
    <w:qFormat/>
    <w:rsid w:val="00DD6296"/>
    <w:rPr>
      <w:sz w:val="22"/>
      <w:szCs w:val="22"/>
    </w:rPr>
  </w:style>
  <w:style w:type="character" w:styleId="Collegamentovisitato">
    <w:name w:val="FollowedHyperlink"/>
    <w:uiPriority w:val="99"/>
    <w:semiHidden/>
    <w:unhideWhenUsed/>
    <w:rsid w:val="00174F8E"/>
    <w:rPr>
      <w:color w:val="954F72"/>
      <w:u w:val="single"/>
    </w:rPr>
  </w:style>
  <w:style w:type="character" w:customStyle="1" w:styleId="Titolo2Carattere">
    <w:name w:val="Titolo 2 Carattere"/>
    <w:link w:val="Titolo2"/>
    <w:uiPriority w:val="9"/>
    <w:rsid w:val="00CF5EC9"/>
    <w:rPr>
      <w:bCs/>
      <w:sz w:val="16"/>
      <w:szCs w:val="28"/>
      <w:u w:val="single"/>
    </w:rPr>
  </w:style>
  <w:style w:type="paragraph" w:customStyle="1" w:styleId="TableParagraph">
    <w:name w:val="Table Paragraph"/>
    <w:basedOn w:val="Normale"/>
    <w:uiPriority w:val="1"/>
    <w:qFormat/>
    <w:rsid w:val="00952617"/>
    <w:pPr>
      <w:widowControl w:val="0"/>
      <w:spacing w:after="0"/>
    </w:pPr>
  </w:style>
  <w:style w:type="character" w:styleId="Rimandocommento">
    <w:name w:val="annotation reference"/>
    <w:uiPriority w:val="99"/>
    <w:semiHidden/>
    <w:unhideWhenUsed/>
    <w:rsid w:val="0050404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50404F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50404F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0404F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50404F"/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BA42A6"/>
    <w:pPr>
      <w:tabs>
        <w:tab w:val="center" w:pos="4680"/>
        <w:tab w:val="right" w:pos="9360"/>
      </w:tabs>
    </w:pPr>
  </w:style>
  <w:style w:type="character" w:customStyle="1" w:styleId="IntestazioneCarattere">
    <w:name w:val="Intestazione Carattere"/>
    <w:link w:val="Intestazione"/>
    <w:uiPriority w:val="99"/>
    <w:rsid w:val="00BA42A6"/>
    <w:rPr>
      <w:sz w:val="22"/>
      <w:szCs w:val="22"/>
    </w:rPr>
  </w:style>
  <w:style w:type="paragraph" w:styleId="Pidipagina">
    <w:name w:val="footer"/>
    <w:basedOn w:val="Normale"/>
    <w:link w:val="PidipaginaCarattere"/>
    <w:uiPriority w:val="99"/>
    <w:unhideWhenUsed/>
    <w:rsid w:val="00BA42A6"/>
    <w:pPr>
      <w:tabs>
        <w:tab w:val="center" w:pos="4680"/>
        <w:tab w:val="right" w:pos="9360"/>
      </w:tabs>
    </w:pPr>
  </w:style>
  <w:style w:type="character" w:customStyle="1" w:styleId="PidipaginaCarattere">
    <w:name w:val="Piè di pagina Carattere"/>
    <w:link w:val="Pidipagina"/>
    <w:uiPriority w:val="99"/>
    <w:rsid w:val="00BA42A6"/>
    <w:rPr>
      <w:sz w:val="22"/>
      <w:szCs w:val="22"/>
    </w:rPr>
  </w:style>
  <w:style w:type="character" w:customStyle="1" w:styleId="Titolo1Carattere">
    <w:name w:val="Titolo 1 Carattere"/>
    <w:link w:val="Titolo1"/>
    <w:uiPriority w:val="9"/>
    <w:rsid w:val="00DC51E2"/>
    <w:rPr>
      <w:rFonts w:ascii="Calibri" w:eastAsia="Times New Roman" w:hAnsi="Calibri"/>
      <w:b/>
      <w:bCs/>
      <w:caps/>
      <w:kern w:val="32"/>
      <w:sz w:val="22"/>
      <w:szCs w:val="32"/>
    </w:rPr>
  </w:style>
  <w:style w:type="character" w:customStyle="1" w:styleId="Titolo4Carattere">
    <w:name w:val="Titolo 4 Carattere"/>
    <w:link w:val="Titolo4"/>
    <w:uiPriority w:val="9"/>
    <w:rsid w:val="009C1206"/>
    <w:rPr>
      <w:rFonts w:eastAsia="Times New Roman"/>
      <w:b/>
      <w:bCs/>
      <w:caps/>
      <w:szCs w:val="28"/>
    </w:rPr>
  </w:style>
  <w:style w:type="paragraph" w:styleId="Paragrafoelenco">
    <w:name w:val="List Paragraph"/>
    <w:basedOn w:val="Normale"/>
    <w:uiPriority w:val="34"/>
    <w:qFormat/>
    <w:rsid w:val="00486B21"/>
    <w:pPr>
      <w:spacing w:after="0"/>
      <w:ind w:left="720"/>
      <w:contextualSpacing/>
    </w:pPr>
    <w:rPr>
      <w:rFonts w:ascii="Cambria" w:eastAsia="MS Mincho" w:hAnsi="Cambria"/>
      <w:sz w:val="24"/>
      <w:szCs w:val="24"/>
    </w:rPr>
  </w:style>
  <w:style w:type="character" w:customStyle="1" w:styleId="Titolo3Carattere">
    <w:name w:val="Titolo 3 Carattere"/>
    <w:link w:val="Titolo3"/>
    <w:uiPriority w:val="9"/>
    <w:rsid w:val="009C1206"/>
    <w:rPr>
      <w:rFonts w:ascii="Calibri" w:eastAsia="Times New Roman" w:hAnsi="Calibri" w:cs="Times New Roman"/>
      <w:bCs/>
      <w:sz w:val="16"/>
      <w:szCs w:val="26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9C1206"/>
    <w:pPr>
      <w:spacing w:before="120" w:after="0"/>
    </w:pPr>
    <w:rPr>
      <w:rFonts w:ascii="Arial" w:hAnsi="Arial" w:cs="Arial"/>
      <w:sz w:val="20"/>
      <w:szCs w:val="20"/>
      <w:lang w:val="it-IT"/>
    </w:rPr>
  </w:style>
  <w:style w:type="character" w:customStyle="1" w:styleId="TestonotaapidipaginaCarattere">
    <w:name w:val="Testo nota a piè di pagina Carattere"/>
    <w:link w:val="Testonotaapidipagina"/>
    <w:semiHidden/>
    <w:rsid w:val="009C1206"/>
    <w:rPr>
      <w:rFonts w:ascii="Arial" w:hAnsi="Arial" w:cs="Arial"/>
      <w:lang w:val="it-IT"/>
    </w:rPr>
  </w:style>
  <w:style w:type="character" w:styleId="Rimandonotaapidipagina">
    <w:name w:val="footnote reference"/>
    <w:semiHidden/>
    <w:unhideWhenUsed/>
    <w:rsid w:val="009C1206"/>
    <w:rPr>
      <w:vertAlign w:val="superscript"/>
    </w:rPr>
  </w:style>
  <w:style w:type="paragraph" w:styleId="Sommario1">
    <w:name w:val="toc 1"/>
    <w:basedOn w:val="Normale"/>
    <w:next w:val="Normale"/>
    <w:autoRedefine/>
    <w:uiPriority w:val="39"/>
    <w:unhideWhenUsed/>
    <w:rsid w:val="00AE13E2"/>
    <w:pPr>
      <w:tabs>
        <w:tab w:val="right" w:leader="dot" w:pos="6348"/>
      </w:tabs>
      <w:jc w:val="center"/>
    </w:pPr>
    <w:rPr>
      <w:lang w:val="en-GB"/>
    </w:rPr>
  </w:style>
  <w:style w:type="paragraph" w:styleId="Sommario2">
    <w:name w:val="toc 2"/>
    <w:basedOn w:val="Normale"/>
    <w:next w:val="Normale"/>
    <w:autoRedefine/>
    <w:uiPriority w:val="39"/>
    <w:unhideWhenUsed/>
    <w:rsid w:val="00911DE0"/>
    <w:pPr>
      <w:ind w:left="160"/>
    </w:pPr>
  </w:style>
  <w:style w:type="paragraph" w:styleId="Sommario3">
    <w:name w:val="toc 3"/>
    <w:basedOn w:val="Normale"/>
    <w:next w:val="Normale"/>
    <w:autoRedefine/>
    <w:uiPriority w:val="39"/>
    <w:unhideWhenUsed/>
    <w:rsid w:val="00911DE0"/>
    <w:pPr>
      <w:ind w:left="320"/>
    </w:pPr>
  </w:style>
  <w:style w:type="paragraph" w:customStyle="1" w:styleId="Default">
    <w:name w:val="Default"/>
    <w:rsid w:val="002626F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essunaspaziatura">
    <w:name w:val="No Spacing"/>
    <w:uiPriority w:val="1"/>
    <w:qFormat/>
    <w:rsid w:val="009D383A"/>
    <w:pPr>
      <w:jc w:val="both"/>
    </w:pPr>
    <w:rPr>
      <w:sz w:val="16"/>
      <w:szCs w:val="22"/>
    </w:rPr>
  </w:style>
  <w:style w:type="paragraph" w:styleId="Revisione">
    <w:name w:val="Revision"/>
    <w:hidden/>
    <w:uiPriority w:val="99"/>
    <w:semiHidden/>
    <w:rsid w:val="0022671D"/>
    <w:rPr>
      <w:sz w:val="16"/>
      <w:szCs w:val="22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807670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807670"/>
  </w:style>
  <w:style w:type="character" w:styleId="Rimandonotadichiusura">
    <w:name w:val="endnote reference"/>
    <w:uiPriority w:val="99"/>
    <w:semiHidden/>
    <w:unhideWhenUsed/>
    <w:rsid w:val="00807670"/>
    <w:rPr>
      <w:vertAlign w:val="superscript"/>
    </w:rPr>
  </w:style>
  <w:style w:type="character" w:customStyle="1" w:styleId="shorttext">
    <w:name w:val="short_text"/>
    <w:rsid w:val="000F672F"/>
  </w:style>
  <w:style w:type="paragraph" w:customStyle="1" w:styleId="Tabledetailedprogramme">
    <w:name w:val="Table detailed programme"/>
    <w:basedOn w:val="Normale"/>
    <w:link w:val="TabledetailedprogrammeChar"/>
    <w:qFormat/>
    <w:rsid w:val="00024B35"/>
    <w:pPr>
      <w:spacing w:after="0"/>
      <w:jc w:val="center"/>
    </w:pPr>
    <w:rPr>
      <w:rFonts w:cs="Arial"/>
      <w:caps/>
      <w:szCs w:val="12"/>
    </w:rPr>
  </w:style>
  <w:style w:type="paragraph" w:styleId="Corpotesto">
    <w:name w:val="Body Text"/>
    <w:basedOn w:val="Normale"/>
    <w:link w:val="CorpotestoCarattere"/>
    <w:uiPriority w:val="1"/>
    <w:qFormat/>
    <w:rsid w:val="00C008E0"/>
    <w:pPr>
      <w:widowControl w:val="0"/>
      <w:spacing w:after="0"/>
      <w:ind w:left="120"/>
      <w:jc w:val="left"/>
    </w:pPr>
    <w:rPr>
      <w:rFonts w:ascii="Arial" w:eastAsia="Arial" w:hAnsi="Arial"/>
      <w:sz w:val="21"/>
      <w:szCs w:val="21"/>
    </w:rPr>
  </w:style>
  <w:style w:type="character" w:customStyle="1" w:styleId="TabledetailedprogrammeChar">
    <w:name w:val="Table detailed programme Char"/>
    <w:link w:val="Tabledetailedprogramme"/>
    <w:rsid w:val="00024B35"/>
    <w:rPr>
      <w:rFonts w:cs="Arial"/>
      <w:caps/>
      <w:sz w:val="16"/>
      <w:szCs w:val="12"/>
    </w:rPr>
  </w:style>
  <w:style w:type="character" w:customStyle="1" w:styleId="CorpotestoCarattere">
    <w:name w:val="Corpo testo Carattere"/>
    <w:link w:val="Corpotesto"/>
    <w:uiPriority w:val="1"/>
    <w:rsid w:val="00C008E0"/>
    <w:rPr>
      <w:rFonts w:ascii="Arial" w:eastAsia="Arial" w:hAnsi="Arial"/>
      <w:sz w:val="21"/>
      <w:szCs w:val="21"/>
    </w:rPr>
  </w:style>
  <w:style w:type="paragraph" w:styleId="Titolosommario">
    <w:name w:val="TOC Heading"/>
    <w:basedOn w:val="Titolo1"/>
    <w:next w:val="Normale"/>
    <w:uiPriority w:val="39"/>
    <w:unhideWhenUsed/>
    <w:qFormat/>
    <w:rsid w:val="00271DC3"/>
    <w:pPr>
      <w:keepLines/>
      <w:spacing w:after="0" w:line="259" w:lineRule="auto"/>
      <w:jc w:val="left"/>
      <w:outlineLvl w:val="9"/>
    </w:pPr>
    <w:rPr>
      <w:rFonts w:ascii="Calibri Light" w:hAnsi="Calibri Light"/>
      <w:b w:val="0"/>
      <w:bCs w:val="0"/>
      <w:caps w:val="0"/>
      <w:color w:val="2E74B5"/>
      <w:kern w:val="0"/>
      <w:sz w:val="32"/>
    </w:rPr>
  </w:style>
  <w:style w:type="paragraph" w:styleId="Sommario4">
    <w:name w:val="toc 4"/>
    <w:basedOn w:val="Normale"/>
    <w:next w:val="Normale"/>
    <w:autoRedefine/>
    <w:uiPriority w:val="39"/>
    <w:unhideWhenUsed/>
    <w:rsid w:val="00271DC3"/>
    <w:pPr>
      <w:spacing w:after="100" w:line="259" w:lineRule="auto"/>
      <w:ind w:left="660"/>
      <w:jc w:val="left"/>
    </w:pPr>
    <w:rPr>
      <w:rFonts w:eastAsia="Times New Roman"/>
      <w:sz w:val="22"/>
    </w:rPr>
  </w:style>
  <w:style w:type="paragraph" w:styleId="Sommario5">
    <w:name w:val="toc 5"/>
    <w:basedOn w:val="Normale"/>
    <w:next w:val="Normale"/>
    <w:autoRedefine/>
    <w:uiPriority w:val="39"/>
    <w:unhideWhenUsed/>
    <w:rsid w:val="00271DC3"/>
    <w:pPr>
      <w:spacing w:after="100" w:line="259" w:lineRule="auto"/>
      <w:ind w:left="880"/>
      <w:jc w:val="left"/>
    </w:pPr>
    <w:rPr>
      <w:rFonts w:eastAsia="Times New Roman"/>
      <w:sz w:val="22"/>
    </w:rPr>
  </w:style>
  <w:style w:type="paragraph" w:styleId="Sommario6">
    <w:name w:val="toc 6"/>
    <w:basedOn w:val="Normale"/>
    <w:next w:val="Normale"/>
    <w:autoRedefine/>
    <w:uiPriority w:val="39"/>
    <w:unhideWhenUsed/>
    <w:rsid w:val="00271DC3"/>
    <w:pPr>
      <w:spacing w:after="100" w:line="259" w:lineRule="auto"/>
      <w:ind w:left="1100"/>
      <w:jc w:val="left"/>
    </w:pPr>
    <w:rPr>
      <w:rFonts w:eastAsia="Times New Roman"/>
      <w:sz w:val="22"/>
    </w:rPr>
  </w:style>
  <w:style w:type="paragraph" w:styleId="Sommario7">
    <w:name w:val="toc 7"/>
    <w:basedOn w:val="Normale"/>
    <w:next w:val="Normale"/>
    <w:autoRedefine/>
    <w:uiPriority w:val="39"/>
    <w:unhideWhenUsed/>
    <w:rsid w:val="00271DC3"/>
    <w:pPr>
      <w:spacing w:after="100" w:line="259" w:lineRule="auto"/>
      <w:ind w:left="1320"/>
      <w:jc w:val="left"/>
    </w:pPr>
    <w:rPr>
      <w:rFonts w:eastAsia="Times New Roman"/>
      <w:sz w:val="22"/>
    </w:rPr>
  </w:style>
  <w:style w:type="paragraph" w:styleId="Sommario8">
    <w:name w:val="toc 8"/>
    <w:basedOn w:val="Normale"/>
    <w:next w:val="Normale"/>
    <w:autoRedefine/>
    <w:uiPriority w:val="39"/>
    <w:unhideWhenUsed/>
    <w:rsid w:val="00271DC3"/>
    <w:pPr>
      <w:spacing w:after="100" w:line="259" w:lineRule="auto"/>
      <w:ind w:left="1540"/>
      <w:jc w:val="left"/>
    </w:pPr>
    <w:rPr>
      <w:rFonts w:eastAsia="Times New Roman"/>
      <w:sz w:val="22"/>
    </w:rPr>
  </w:style>
  <w:style w:type="paragraph" w:styleId="Sommario9">
    <w:name w:val="toc 9"/>
    <w:basedOn w:val="Normale"/>
    <w:next w:val="Normale"/>
    <w:autoRedefine/>
    <w:uiPriority w:val="39"/>
    <w:unhideWhenUsed/>
    <w:rsid w:val="00271DC3"/>
    <w:pPr>
      <w:spacing w:after="100" w:line="259" w:lineRule="auto"/>
      <w:ind w:left="1760"/>
      <w:jc w:val="left"/>
    </w:pPr>
    <w:rPr>
      <w:rFonts w:eastAsia="Times New Roman"/>
      <w:sz w:val="22"/>
    </w:rPr>
  </w:style>
  <w:style w:type="paragraph" w:customStyle="1" w:styleId="TitleAbstractSSPCR">
    <w:name w:val="Title Abstract SSPCR"/>
    <w:basedOn w:val="Titolo1"/>
    <w:next w:val="AuthorNamesSSPCR"/>
    <w:qFormat/>
    <w:rsid w:val="002A30A8"/>
    <w:pPr>
      <w:keepNext w:val="0"/>
      <w:widowControl w:val="0"/>
      <w:spacing w:before="0" w:after="240"/>
      <w:contextualSpacing/>
      <w:jc w:val="left"/>
    </w:pPr>
    <w:rPr>
      <w:rFonts w:ascii="Arial" w:eastAsia="SimSun" w:hAnsi="Arial"/>
      <w:bCs w:val="0"/>
      <w:caps w:val="0"/>
      <w:kern w:val="2"/>
      <w:sz w:val="24"/>
      <w:szCs w:val="28"/>
      <w:lang w:eastAsia="zh-CN"/>
    </w:rPr>
  </w:style>
  <w:style w:type="paragraph" w:customStyle="1" w:styleId="AuthorNamesSSPCR">
    <w:name w:val="Author Names SSPCR"/>
    <w:basedOn w:val="Normale"/>
    <w:next w:val="Normale"/>
    <w:qFormat/>
    <w:rsid w:val="002A30A8"/>
    <w:pPr>
      <w:widowControl w:val="0"/>
      <w:spacing w:before="240" w:line="360" w:lineRule="auto"/>
      <w:contextualSpacing/>
      <w:jc w:val="left"/>
    </w:pPr>
    <w:rPr>
      <w:rFonts w:ascii="Arial" w:eastAsia="SimSun" w:hAnsi="Arial"/>
      <w:kern w:val="2"/>
      <w:sz w:val="20"/>
      <w:szCs w:val="24"/>
      <w:lang w:eastAsia="zh-CN"/>
    </w:rPr>
  </w:style>
  <w:style w:type="paragraph" w:customStyle="1" w:styleId="KeywordsSSPCR">
    <w:name w:val="Keywords SSPCR"/>
    <w:basedOn w:val="Normale"/>
    <w:next w:val="Titolo1"/>
    <w:autoRedefine/>
    <w:qFormat/>
    <w:rsid w:val="00363250"/>
    <w:pPr>
      <w:widowControl w:val="0"/>
      <w:spacing w:after="360"/>
      <w:contextualSpacing/>
      <w:pPrChange w:id="0" w:author="Vasiliu Elisa Elena" w:date="2022-06-27T22:42:00Z">
        <w:pPr>
          <w:widowControl w:val="0"/>
          <w:spacing w:after="360"/>
          <w:contextualSpacing/>
          <w:jc w:val="both"/>
        </w:pPr>
      </w:pPrChange>
    </w:pPr>
    <w:rPr>
      <w:rFonts w:ascii="Arial" w:eastAsia="SimSun" w:hAnsi="Arial"/>
      <w:b/>
      <w:bCs/>
      <w:kern w:val="2"/>
      <w:sz w:val="18"/>
      <w:szCs w:val="21"/>
      <w:lang w:val="en-GB" w:eastAsia="zh-CN"/>
      <w:rPrChange w:id="0" w:author="Vasiliu Elisa Elena" w:date="2022-06-27T22:42:00Z">
        <w:rPr>
          <w:rFonts w:ascii="Arial" w:eastAsia="SimSun" w:hAnsi="Arial"/>
          <w:b/>
          <w:bCs/>
          <w:kern w:val="2"/>
          <w:sz w:val="18"/>
          <w:szCs w:val="21"/>
          <w:lang w:val="en-GB" w:eastAsia="zh-CN" w:bidi="ar-SA"/>
        </w:rPr>
      </w:rPrChange>
    </w:rPr>
  </w:style>
  <w:style w:type="paragraph" w:customStyle="1" w:styleId="AbstractHeadingSSPCR">
    <w:name w:val="Abstract Heading SSPCR"/>
    <w:basedOn w:val="Normale"/>
    <w:next w:val="AbstractAcknowledgementTextSSPCR"/>
    <w:autoRedefine/>
    <w:qFormat/>
    <w:rsid w:val="001877E3"/>
    <w:pPr>
      <w:widowControl w:val="0"/>
      <w:spacing w:before="480" w:after="60"/>
      <w:contextualSpacing/>
      <w:jc w:val="left"/>
    </w:pPr>
    <w:rPr>
      <w:rFonts w:ascii="Arial" w:eastAsia="SimSun" w:hAnsi="Arial"/>
      <w:b/>
      <w:kern w:val="2"/>
      <w:sz w:val="20"/>
      <w:szCs w:val="24"/>
      <w:lang w:val="en-GB" w:eastAsia="zh-CN"/>
    </w:rPr>
  </w:style>
  <w:style w:type="paragraph" w:customStyle="1" w:styleId="AbstractAcknowledgementTextSSPCR">
    <w:name w:val="Abstract &amp; Acknowledgement Text SSPCR"/>
    <w:basedOn w:val="Normale"/>
    <w:next w:val="Normale"/>
    <w:autoRedefine/>
    <w:qFormat/>
    <w:rsid w:val="00C950E1"/>
    <w:pPr>
      <w:widowControl w:val="0"/>
      <w:numPr>
        <w:numId w:val="39"/>
      </w:numPr>
      <w:spacing w:after="0"/>
      <w:contextualSpacing/>
    </w:pPr>
    <w:rPr>
      <w:rFonts w:ascii="Arial" w:eastAsia="SimSun" w:hAnsi="Arial"/>
      <w:kern w:val="2"/>
      <w:sz w:val="20"/>
      <w:szCs w:val="21"/>
      <w:lang w:eastAsia="zh-CN"/>
    </w:rPr>
  </w:style>
  <w:style w:type="character" w:styleId="Menzionenonrisolta">
    <w:name w:val="Unresolved Mention"/>
    <w:basedOn w:val="Carpredefinitoparagrafo"/>
    <w:uiPriority w:val="99"/>
    <w:semiHidden/>
    <w:unhideWhenUsed/>
    <w:rsid w:val="001031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26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5807">
      <w:bodyDiv w:val="1"/>
      <w:marLeft w:val="0"/>
      <w:marRight w:val="0"/>
      <w:marTop w:val="315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25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96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8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51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17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9819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79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87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71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08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176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784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133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3265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7313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7672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9078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9079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051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B5A83BBCBFCF438CD85F6BBB7895B7" ma:contentTypeVersion="6" ma:contentTypeDescription="Create a new document." ma:contentTypeScope="" ma:versionID="86512f00262cfa81097f8f8e1e55550e">
  <xsd:schema xmlns:xsd="http://www.w3.org/2001/XMLSchema" xmlns:xs="http://www.w3.org/2001/XMLSchema" xmlns:p="http://schemas.microsoft.com/office/2006/metadata/properties" xmlns:ns2="d60739fd-f9dd-4bef-abaf-f44bb3168534" targetNamespace="http://schemas.microsoft.com/office/2006/metadata/properties" ma:root="true" ma:fieldsID="568e2769a73800dacca9637e9a19a37a" ns2:_="">
    <xsd:import namespace="d60739fd-f9dd-4bef-abaf-f44bb31685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0739fd-f9dd-4bef-abaf-f44bb31685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8EF90F6-11FC-4455-B567-F83C4494FB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5B530EB-ADD1-458E-A8C9-B4CBA2EE8D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4267893-86F8-402D-AFF2-E814099063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95CF0A-EE39-4F4B-B7D1-462625A9A25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472</Words>
  <Characters>2693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Scientific Network</Company>
  <LinksUpToDate>false</LinksUpToDate>
  <CharactersWithSpaces>3159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Gasser</dc:creator>
  <cp:keywords/>
  <dc:description/>
  <cp:lastModifiedBy>Vasiliu Elisa Elena</cp:lastModifiedBy>
  <cp:revision>13</cp:revision>
  <cp:lastPrinted>2017-03-13T18:23:00Z</cp:lastPrinted>
  <dcterms:created xsi:type="dcterms:W3CDTF">2022-04-04T08:17:00Z</dcterms:created>
  <dcterms:modified xsi:type="dcterms:W3CDTF">2022-06-27T20:42:00Z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0x01010046B5A83BBCBFCF438CD85F6BBB7895B7</vt:lpwstr>
  </property>
  <property fmtid="{D5CDD505-2E9C-101B-9397-08002B2CF9AE}" pid="3" name="AuthorIds_UIVersion_1536">
    <vt:lpwstr>6</vt:lpwstr>
  </property>
</Properties>
</file>